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372DB1DC"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AD7F6C">
        <w:rPr>
          <w:rFonts w:cs="Arial"/>
          <w:b/>
          <w:bCs/>
          <w:kern w:val="0"/>
          <w:sz w:val="24"/>
        </w:rPr>
        <w:t>3</w:t>
      </w:r>
      <w:r>
        <w:rPr>
          <w:rFonts w:cs="Arial"/>
          <w:b/>
          <w:bCs/>
          <w:kern w:val="0"/>
          <w:sz w:val="24"/>
        </w:rPr>
        <w:t xml:space="preserve"> electronic</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E3534B">
        <w:rPr>
          <w:rFonts w:cs="Arial"/>
          <w:b/>
          <w:bCs/>
          <w:kern w:val="0"/>
          <w:sz w:val="24"/>
          <w:lang w:val="en-GB"/>
        </w:rPr>
        <w:t>100567</w:t>
      </w:r>
    </w:p>
    <w:p w14:paraId="13013E51" w14:textId="2120A945"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8C7335">
        <w:rPr>
          <w:rFonts w:cs="Arial"/>
          <w:b/>
          <w:bCs/>
          <w:kern w:val="0"/>
          <w:sz w:val="24"/>
          <w:lang w:val="en-GB"/>
        </w:rPr>
        <w:t>2</w:t>
      </w:r>
      <w:r w:rsidR="00253D07">
        <w:rPr>
          <w:rFonts w:cs="Arial"/>
          <w:b/>
          <w:bCs/>
          <w:kern w:val="0"/>
          <w:sz w:val="24"/>
          <w:lang w:val="en-GB"/>
        </w:rPr>
        <w:t>5</w:t>
      </w:r>
      <w:r w:rsidR="00253D07">
        <w:rPr>
          <w:rFonts w:cs="Arial"/>
          <w:b/>
          <w:bCs/>
          <w:kern w:val="0"/>
          <w:sz w:val="24"/>
          <w:vertAlign w:val="superscript"/>
        </w:rPr>
        <w:t>th</w:t>
      </w:r>
      <w:r>
        <w:rPr>
          <w:rFonts w:cs="Arial"/>
          <w:b/>
          <w:bCs/>
          <w:kern w:val="0"/>
          <w:sz w:val="24"/>
          <w:lang w:val="en-GB"/>
        </w:rPr>
        <w:t xml:space="preserve"> </w:t>
      </w:r>
      <w:r w:rsidR="00253D07">
        <w:rPr>
          <w:rFonts w:cs="Arial"/>
          <w:b/>
          <w:bCs/>
          <w:kern w:val="0"/>
          <w:sz w:val="24"/>
          <w:lang w:val="en-GB"/>
        </w:rPr>
        <w:t xml:space="preserve">Jan </w:t>
      </w:r>
      <w:r>
        <w:rPr>
          <w:rFonts w:cs="Arial"/>
          <w:b/>
          <w:bCs/>
          <w:kern w:val="0"/>
          <w:sz w:val="24"/>
          <w:lang w:val="en-GB"/>
        </w:rPr>
        <w:t xml:space="preserve">– </w:t>
      </w:r>
      <w:r w:rsidR="00253D07">
        <w:rPr>
          <w:rFonts w:cs="Arial"/>
          <w:b/>
          <w:bCs/>
          <w:kern w:val="0"/>
          <w:sz w:val="24"/>
        </w:rPr>
        <w:t>5</w:t>
      </w:r>
      <w:r>
        <w:rPr>
          <w:rFonts w:cs="Arial"/>
          <w:b/>
          <w:bCs/>
          <w:kern w:val="0"/>
          <w:sz w:val="24"/>
          <w:vertAlign w:val="superscript"/>
        </w:rPr>
        <w:t>th</w:t>
      </w:r>
      <w:r>
        <w:rPr>
          <w:rFonts w:cs="Arial"/>
          <w:b/>
          <w:bCs/>
          <w:kern w:val="0"/>
          <w:sz w:val="24"/>
          <w:lang w:val="en-GB"/>
        </w:rPr>
        <w:t xml:space="preserve"> </w:t>
      </w:r>
      <w:r w:rsidR="00253D07">
        <w:rPr>
          <w:rFonts w:cs="Arial"/>
          <w:b/>
          <w:bCs/>
          <w:kern w:val="0"/>
          <w:sz w:val="24"/>
        </w:rPr>
        <w:t>Feb</w:t>
      </w:r>
      <w:r>
        <w:rPr>
          <w:rFonts w:cs="Arial" w:hint="eastAsia"/>
          <w:b/>
          <w:bCs/>
          <w:kern w:val="0"/>
          <w:sz w:val="24"/>
          <w:lang w:val="en-GB"/>
        </w:rPr>
        <w:t xml:space="preserve"> 20</w:t>
      </w:r>
      <w:r w:rsidR="00253D07">
        <w:rPr>
          <w:rFonts w:cs="Arial"/>
          <w:b/>
          <w:bCs/>
          <w:kern w:val="0"/>
          <w:sz w:val="24"/>
          <w:lang w:val="en-GB"/>
        </w:rPr>
        <w:t>21</w:t>
      </w:r>
      <w:r>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2A1FA6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5E115116"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AC57DD">
        <w:rPr>
          <w:rFonts w:cs="Arial"/>
          <w:b/>
          <w:bCs/>
          <w:snapToGrid w:val="0"/>
          <w:kern w:val="0"/>
          <w:sz w:val="24"/>
        </w:rPr>
        <w:t>Discussion on serving cell reporting</w:t>
      </w:r>
      <w:r w:rsidR="004E537F">
        <w:rPr>
          <w:rFonts w:cs="Arial"/>
          <w:b/>
          <w:bCs/>
          <w:snapToGrid w:val="0"/>
          <w:kern w:val="0"/>
          <w:sz w:val="24"/>
        </w:rPr>
        <w:t xml:space="preserve"> for early measurement</w:t>
      </w:r>
    </w:p>
    <w:p w14:paraId="774FE3B4" w14:textId="700CC2EC"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E3534B">
        <w:rPr>
          <w:rFonts w:cs="Arial"/>
          <w:b/>
          <w:bCs/>
          <w:snapToGrid w:val="0"/>
          <w:kern w:val="0"/>
          <w:sz w:val="24"/>
        </w:rPr>
        <w:t>6.8.2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41F3A99" w14:textId="522B0BA0" w:rsidR="00AC57DD" w:rsidRDefault="00AC57DD" w:rsidP="00AC57DD">
      <w:pPr>
        <w:spacing w:before="120" w:after="0"/>
      </w:pPr>
      <w:r>
        <w:t xml:space="preserve">During RAN2_112e, companies discussed EMR serving cell reporting based on </w:t>
      </w:r>
      <w:r w:rsidR="00941B32">
        <w:t>companies contributions</w:t>
      </w:r>
      <w:r w:rsidR="00C009A0">
        <w:t xml:space="preserve">, </w:t>
      </w:r>
      <w:r>
        <w:t xml:space="preserve">and made the following </w:t>
      </w:r>
      <w:r w:rsidR="00941B32">
        <w:t>conclusions</w:t>
      </w:r>
      <w:r w:rsidR="00C009A0">
        <w:t xml:space="preserve">, the corresponding discussion can be found in [1], </w:t>
      </w:r>
    </w:p>
    <w:p w14:paraId="00775174" w14:textId="77777777" w:rsidR="00AC57DD" w:rsidRPr="008562A2" w:rsidRDefault="00AC57DD" w:rsidP="00AC57DD">
      <w:pPr>
        <w:pStyle w:val="Agreement"/>
        <w:numPr>
          <w:ilvl w:val="0"/>
          <w:numId w:val="25"/>
        </w:numPr>
        <w:spacing w:before="78" w:after="78"/>
      </w:pPr>
      <w:r w:rsidRPr="008562A2">
        <w:t>RAN2 understanding is that serving frequency is not reported as part of early measurements when serving frequency is part of early measurement configuration. Serving cell is reported separately.</w:t>
      </w:r>
    </w:p>
    <w:p w14:paraId="7C7C7C78" w14:textId="77777777" w:rsidR="00AC57DD" w:rsidRPr="008562A2" w:rsidRDefault="00AC57DD" w:rsidP="00AC57DD">
      <w:pPr>
        <w:pStyle w:val="Agreement"/>
        <w:numPr>
          <w:ilvl w:val="0"/>
          <w:numId w:val="25"/>
        </w:numPr>
        <w:spacing w:before="78" w:after="78"/>
      </w:pPr>
      <w:r w:rsidRPr="008562A2">
        <w:t xml:space="preserve">FFS if there are issues with serving cell reporting </w:t>
      </w:r>
    </w:p>
    <w:p w14:paraId="055B8052" w14:textId="0C1E0363" w:rsidR="00AC57DD" w:rsidRDefault="00AC57DD" w:rsidP="00AC57DD">
      <w:pPr>
        <w:pStyle w:val="Agreement"/>
        <w:numPr>
          <w:ilvl w:val="0"/>
          <w:numId w:val="25"/>
        </w:numPr>
        <w:spacing w:before="78" w:after="78"/>
      </w:pPr>
      <w:r w:rsidRPr="008562A2">
        <w:t>Postponed</w:t>
      </w:r>
    </w:p>
    <w:p w14:paraId="67AE9211" w14:textId="3E4ADC07" w:rsidR="00AC57DD" w:rsidRDefault="00AC57DD" w:rsidP="00AC57DD">
      <w:pPr>
        <w:spacing w:before="120" w:after="0"/>
      </w:pPr>
      <w:r>
        <w:t>In this contribution, we furt</w:t>
      </w:r>
      <w:r w:rsidR="0081788D">
        <w:t xml:space="preserve">her discussed </w:t>
      </w:r>
      <w:r w:rsidR="00941B32">
        <w:t>the</w:t>
      </w:r>
      <w:r w:rsidR="00B31078">
        <w:t xml:space="preserve"> remaining open</w:t>
      </w:r>
      <w:r>
        <w:t xml:space="preserve"> i</w:t>
      </w:r>
      <w:r w:rsidR="0081788D">
        <w:t xml:space="preserve">ssues </w:t>
      </w:r>
      <w:r>
        <w:t xml:space="preserve">and shared our views. </w:t>
      </w:r>
    </w:p>
    <w:p w14:paraId="038CE1BB" w14:textId="6B2FABCE" w:rsidR="002257D7" w:rsidRPr="00D835FC" w:rsidRDefault="00C329C3" w:rsidP="00D835F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3033FE05" w14:textId="161E889B" w:rsidR="00AC57DD" w:rsidRDefault="00AC57DD" w:rsidP="000B0FA4">
      <w:pPr>
        <w:spacing w:before="120" w:after="0"/>
      </w:pPr>
      <w:r>
        <w:t>According to the offline discussion</w:t>
      </w:r>
      <w:r w:rsidR="00B31078">
        <w:t xml:space="preserve"> [1]</w:t>
      </w:r>
      <w:r>
        <w:t xml:space="preserve"> in RAN2_112e meeting, </w:t>
      </w:r>
      <w:r w:rsidR="00114F9E">
        <w:t xml:space="preserve">for serving cell measurement and reporting in EMR, several </w:t>
      </w:r>
      <w:r>
        <w:t xml:space="preserve">issues </w:t>
      </w:r>
      <w:r w:rsidR="00114F9E">
        <w:t xml:space="preserve">have been </w:t>
      </w:r>
      <w:r w:rsidR="00DF2EA8">
        <w:t>raised</w:t>
      </w:r>
      <w:r w:rsidR="00114F9E">
        <w:t>. In this contribution, we discussed those issues one by one:</w:t>
      </w:r>
    </w:p>
    <w:p w14:paraId="042EF33E" w14:textId="24EAC9E2" w:rsidR="00114F9E" w:rsidRPr="00BB048C" w:rsidRDefault="00114F9E" w:rsidP="00765FF6">
      <w:pPr>
        <w:pStyle w:val="afffffff3"/>
        <w:numPr>
          <w:ilvl w:val="0"/>
          <w:numId w:val="44"/>
        </w:numPr>
        <w:tabs>
          <w:tab w:val="left" w:pos="142"/>
        </w:tabs>
        <w:spacing w:before="120" w:after="0"/>
        <w:ind w:left="1134" w:hanging="1134"/>
        <w:rPr>
          <w:highlight w:val="green"/>
          <w:u w:val="single"/>
        </w:rPr>
      </w:pPr>
      <w:r w:rsidRPr="00BB048C">
        <w:rPr>
          <w:highlight w:val="green"/>
          <w:u w:val="single"/>
        </w:rPr>
        <w:t xml:space="preserve">Issue 1: Whether </w:t>
      </w:r>
      <w:r w:rsidR="00F10D22" w:rsidRPr="00BB048C">
        <w:rPr>
          <w:highlight w:val="green"/>
          <w:u w:val="single"/>
        </w:rPr>
        <w:t xml:space="preserve">the </w:t>
      </w:r>
      <w:r w:rsidRPr="00BB048C">
        <w:rPr>
          <w:highlight w:val="green"/>
          <w:u w:val="single"/>
        </w:rPr>
        <w:t>serving frequency must be configured as part of EMR configuration (i.e.</w:t>
      </w:r>
      <w:r w:rsidRPr="00BB048C">
        <w:rPr>
          <w:i/>
          <w:iCs/>
          <w:highlight w:val="green"/>
          <w:u w:val="single"/>
        </w:rPr>
        <w:t>measIdleCarrierListNR</w:t>
      </w:r>
      <w:r w:rsidRPr="00BB048C">
        <w:rPr>
          <w:highlight w:val="green"/>
          <w:u w:val="single"/>
        </w:rPr>
        <w:t>)?</w:t>
      </w:r>
    </w:p>
    <w:p w14:paraId="3A77B66A" w14:textId="6E1FFB5A" w:rsidR="00EC5A4D" w:rsidRDefault="00F10D22" w:rsidP="000B0FA4">
      <w:pPr>
        <w:spacing w:before="120" w:after="0"/>
      </w:pPr>
      <w:r>
        <w:t xml:space="preserve">For EMR measurement, the target measured frequency list can be obtained </w:t>
      </w:r>
      <w:r w:rsidR="00DF2EA8">
        <w:t>via</w:t>
      </w:r>
      <w:r>
        <w:t xml:space="preserve"> dedicated signalling (RRCRelease) or SIB. If the frequency list is received from RRCRelease, the UE remains </w:t>
      </w:r>
      <w:r w:rsidR="00DF2EA8">
        <w:t xml:space="preserve">the list upon </w:t>
      </w:r>
      <w:r w:rsidR="008637BF">
        <w:t>cell reselection</w:t>
      </w:r>
      <w:r w:rsidR="00DF2EA8">
        <w:t>. I</w:t>
      </w:r>
      <w:r>
        <w:t xml:space="preserve">f no frequency list is received from RRCRelease, the UE will obtain frequency list from SIB, and keeps updating the list upon </w:t>
      </w:r>
      <w:r w:rsidR="008637BF">
        <w:t>cell reselection</w:t>
      </w:r>
      <w:r>
        <w:t xml:space="preserve">. </w:t>
      </w:r>
    </w:p>
    <w:p w14:paraId="114DFAC2" w14:textId="1BF1A111" w:rsidR="004F2EA2" w:rsidRDefault="00F10D22" w:rsidP="000B0FA4">
      <w:pPr>
        <w:spacing w:before="120" w:after="0"/>
        <w:rPr>
          <w:iCs/>
        </w:rPr>
      </w:pPr>
      <w:r>
        <w:t xml:space="preserve">Based on the discussion in RAN2_112e, some companies commented that the serving frequency must be </w:t>
      </w:r>
      <w:r w:rsidR="00DF2EA8">
        <w:t xml:space="preserve">configured as part of EMR configuration (i.e. </w:t>
      </w:r>
      <w:r>
        <w:t xml:space="preserve">included in </w:t>
      </w:r>
      <w:r w:rsidRPr="00CA3ECC">
        <w:rPr>
          <w:i/>
          <w:iCs/>
        </w:rPr>
        <w:t>measIdleCarrierListNR</w:t>
      </w:r>
      <w:r w:rsidR="00DF2EA8">
        <w:rPr>
          <w:i/>
          <w:iCs/>
        </w:rPr>
        <w:t>)</w:t>
      </w:r>
      <w:r w:rsidR="00DF2EA8">
        <w:rPr>
          <w:iCs/>
        </w:rPr>
        <w:t>.</w:t>
      </w:r>
      <w:r w:rsidRPr="00F10D22">
        <w:rPr>
          <w:iCs/>
        </w:rPr>
        <w:t xml:space="preserve"> </w:t>
      </w:r>
      <w:r w:rsidR="00DF2EA8">
        <w:rPr>
          <w:iCs/>
        </w:rPr>
        <w:t>O</w:t>
      </w:r>
      <w:r>
        <w:rPr>
          <w:iCs/>
        </w:rPr>
        <w:t xml:space="preserve">therwise, the </w:t>
      </w:r>
      <w:r w:rsidR="004F2EA2">
        <w:rPr>
          <w:iCs/>
        </w:rPr>
        <w:t>UE is un</w:t>
      </w:r>
      <w:r>
        <w:rPr>
          <w:iCs/>
        </w:rPr>
        <w:t xml:space="preserve">able to </w:t>
      </w:r>
      <w:r w:rsidR="00F435AD">
        <w:rPr>
          <w:iCs/>
        </w:rPr>
        <w:t>obtain</w:t>
      </w:r>
      <w:r>
        <w:rPr>
          <w:iCs/>
        </w:rPr>
        <w:t xml:space="preserve"> </w:t>
      </w:r>
      <w:r w:rsidR="00DF2EA8">
        <w:rPr>
          <w:iCs/>
        </w:rPr>
        <w:t xml:space="preserve">e.g. </w:t>
      </w:r>
      <w:r>
        <w:rPr>
          <w:iCs/>
        </w:rPr>
        <w:t>“</w:t>
      </w:r>
      <w:r w:rsidR="00F435AD" w:rsidRPr="00F435AD">
        <w:rPr>
          <w:i/>
        </w:rPr>
        <w:t>reportQuantities</w:t>
      </w:r>
      <w:r>
        <w:rPr>
          <w:iCs/>
        </w:rPr>
        <w:t>”</w:t>
      </w:r>
      <w:r w:rsidR="00F435AD">
        <w:rPr>
          <w:iCs/>
        </w:rPr>
        <w:t xml:space="preserve"> and “</w:t>
      </w:r>
      <w:r w:rsidR="00F435AD" w:rsidRPr="00F435AD">
        <w:rPr>
          <w:i/>
        </w:rPr>
        <w:t>beamMeasConfigIdle</w:t>
      </w:r>
      <w:r w:rsidR="00F435AD">
        <w:rPr>
          <w:iCs/>
        </w:rPr>
        <w:t>” configuratio</w:t>
      </w:r>
      <w:r w:rsidR="00B86974">
        <w:rPr>
          <w:iCs/>
        </w:rPr>
        <w:t xml:space="preserve">ns for serving </w:t>
      </w:r>
      <w:r w:rsidR="004F2EA2">
        <w:rPr>
          <w:iCs/>
        </w:rPr>
        <w:t>frequency</w:t>
      </w:r>
      <w:r w:rsidR="00B86974">
        <w:rPr>
          <w:iCs/>
        </w:rPr>
        <w:t xml:space="preserve">, </w:t>
      </w:r>
      <w:r w:rsidR="004F2EA2">
        <w:rPr>
          <w:rFonts w:hint="eastAsia"/>
          <w:iCs/>
        </w:rPr>
        <w:t>thus</w:t>
      </w:r>
      <w:r w:rsidR="00B86974">
        <w:rPr>
          <w:iCs/>
        </w:rPr>
        <w:t xml:space="preserve"> the UE is </w:t>
      </w:r>
      <w:r w:rsidR="004F2EA2">
        <w:rPr>
          <w:iCs/>
        </w:rPr>
        <w:t>unclear how to report measurement results for serving cell (e.g. which quantities? whether to include beam level results or not?).</w:t>
      </w:r>
    </w:p>
    <w:p w14:paraId="21625057" w14:textId="4E6727C9" w:rsidR="00EC5A4D" w:rsidRPr="001111BE" w:rsidRDefault="004F2EA2" w:rsidP="000B0FA4">
      <w:pPr>
        <w:spacing w:before="120" w:after="0"/>
        <w:rPr>
          <w:iCs/>
        </w:rPr>
      </w:pPr>
      <w:r>
        <w:rPr>
          <w:iCs/>
        </w:rPr>
        <w:t>Technically, the com</w:t>
      </w:r>
      <w:r w:rsidR="00FE2969">
        <w:rPr>
          <w:iCs/>
        </w:rPr>
        <w:t>ment</w:t>
      </w:r>
      <w:r>
        <w:rPr>
          <w:iCs/>
        </w:rPr>
        <w:t xml:space="preserve"> make</w:t>
      </w:r>
      <w:r w:rsidR="00FE2969">
        <w:rPr>
          <w:iCs/>
        </w:rPr>
        <w:t>s</w:t>
      </w:r>
      <w:r>
        <w:rPr>
          <w:iCs/>
        </w:rPr>
        <w:t xml:space="preserve"> sense</w:t>
      </w:r>
      <w:r w:rsidR="001111BE">
        <w:rPr>
          <w:iCs/>
        </w:rPr>
        <w:t>. However,</w:t>
      </w:r>
      <w:r w:rsidR="00765FF6">
        <w:rPr>
          <w:iCs/>
        </w:rPr>
        <w:t xml:space="preserve"> in practice, after UE enters RRC_IDLE/INACTIVE mode, the UE may perform inter-frequency </w:t>
      </w:r>
      <w:r w:rsidR="008637BF">
        <w:rPr>
          <w:iCs/>
        </w:rPr>
        <w:t>cell reselection</w:t>
      </w:r>
      <w:r w:rsidR="00765FF6">
        <w:rPr>
          <w:iCs/>
        </w:rPr>
        <w:t xml:space="preserve">. Assuming </w:t>
      </w:r>
      <w:r w:rsidR="00DF2EA8">
        <w:rPr>
          <w:iCs/>
        </w:rPr>
        <w:t>a</w:t>
      </w:r>
      <w:r w:rsidR="00765FF6">
        <w:rPr>
          <w:iCs/>
        </w:rPr>
        <w:t xml:space="preserve"> UE receives freq1</w:t>
      </w:r>
      <w:r w:rsidR="00765FF6">
        <w:rPr>
          <w:iCs/>
        </w:rPr>
        <w:t>、</w:t>
      </w:r>
      <w:r w:rsidR="00765FF6">
        <w:rPr>
          <w:rFonts w:hint="eastAsia"/>
          <w:iCs/>
        </w:rPr>
        <w:t>freq</w:t>
      </w:r>
      <w:r w:rsidR="00765FF6">
        <w:rPr>
          <w:iCs/>
        </w:rPr>
        <w:t xml:space="preserve">2 and freq3 in </w:t>
      </w:r>
      <w:r w:rsidR="00765FF6" w:rsidRPr="00765FF6">
        <w:rPr>
          <w:i/>
          <w:iCs/>
        </w:rPr>
        <w:t>measIdleCarrierListNR</w:t>
      </w:r>
      <w:r w:rsidR="00765FF6">
        <w:rPr>
          <w:iCs/>
        </w:rPr>
        <w:t xml:space="preserve"> when the UE is released</w:t>
      </w:r>
      <w:r w:rsidR="001111BE">
        <w:rPr>
          <w:iCs/>
        </w:rPr>
        <w:t xml:space="preserve"> </w:t>
      </w:r>
      <w:r w:rsidR="00DF2EA8">
        <w:rPr>
          <w:iCs/>
        </w:rPr>
        <w:t>from</w:t>
      </w:r>
      <w:r w:rsidR="008637BF">
        <w:rPr>
          <w:iCs/>
        </w:rPr>
        <w:t xml:space="preserve"> Cell 1 (freq1). Once UE re-</w:t>
      </w:r>
      <w:r w:rsidR="00765FF6">
        <w:rPr>
          <w:iCs/>
        </w:rPr>
        <w:t>selects to another inter-frequency cell</w:t>
      </w:r>
      <w:r w:rsidR="001111BE">
        <w:rPr>
          <w:iCs/>
        </w:rPr>
        <w:t xml:space="preserve"> (</w:t>
      </w:r>
      <w:r w:rsidR="00765FF6">
        <w:rPr>
          <w:iCs/>
        </w:rPr>
        <w:t>freq4</w:t>
      </w:r>
      <w:r w:rsidR="001111BE">
        <w:rPr>
          <w:iCs/>
        </w:rPr>
        <w:t>)</w:t>
      </w:r>
      <w:r w:rsidR="0085512E">
        <w:rPr>
          <w:iCs/>
        </w:rPr>
        <w:t>,</w:t>
      </w:r>
      <w:r w:rsidR="00765FF6">
        <w:rPr>
          <w:iCs/>
        </w:rPr>
        <w:t xml:space="preserve"> </w:t>
      </w:r>
      <w:r w:rsidR="0085512E">
        <w:rPr>
          <w:iCs/>
        </w:rPr>
        <w:t>a</w:t>
      </w:r>
      <w:r w:rsidR="00BF250E">
        <w:rPr>
          <w:iCs/>
        </w:rPr>
        <w:t>s long as T331 does not expire</w:t>
      </w:r>
      <w:r w:rsidR="00DF2EA8">
        <w:rPr>
          <w:iCs/>
        </w:rPr>
        <w:t xml:space="preserve"> </w:t>
      </w:r>
      <w:r w:rsidR="001111BE">
        <w:rPr>
          <w:iCs/>
        </w:rPr>
        <w:t xml:space="preserve">and the UE is within </w:t>
      </w:r>
      <w:r w:rsidR="00F93D75">
        <w:rPr>
          <w:iCs/>
        </w:rPr>
        <w:t>v</w:t>
      </w:r>
      <w:r w:rsidR="001111BE">
        <w:rPr>
          <w:iCs/>
        </w:rPr>
        <w:t>alidity area, t</w:t>
      </w:r>
      <w:r w:rsidR="00765FF6">
        <w:rPr>
          <w:iCs/>
        </w:rPr>
        <w:t xml:space="preserve">he UE is </w:t>
      </w:r>
      <w:r w:rsidR="00765FF6">
        <w:rPr>
          <w:iCs/>
        </w:rPr>
        <w:lastRenderedPageBreak/>
        <w:t>supposed to continue idle/inactive measurement</w:t>
      </w:r>
      <w:r w:rsidR="00F93D75">
        <w:rPr>
          <w:iCs/>
        </w:rPr>
        <w:t>. B</w:t>
      </w:r>
      <w:r w:rsidR="00765FF6">
        <w:rPr>
          <w:iCs/>
        </w:rPr>
        <w:t xml:space="preserve">ut </w:t>
      </w:r>
      <w:r w:rsidR="00F93D75">
        <w:rPr>
          <w:iCs/>
        </w:rPr>
        <w:t xml:space="preserve">when UE is camping on freq4, </w:t>
      </w:r>
      <w:r w:rsidR="001111BE">
        <w:rPr>
          <w:iCs/>
        </w:rPr>
        <w:t xml:space="preserve">the serving frequency (freq4) is </w:t>
      </w:r>
      <w:r w:rsidR="00F93D75">
        <w:rPr>
          <w:iCs/>
        </w:rPr>
        <w:t xml:space="preserve">indeed </w:t>
      </w:r>
      <w:r w:rsidR="001111BE">
        <w:rPr>
          <w:iCs/>
        </w:rPr>
        <w:t xml:space="preserve">not part of </w:t>
      </w:r>
      <w:r w:rsidR="001111BE" w:rsidRPr="00112CA8">
        <w:rPr>
          <w:i/>
          <w:iCs/>
        </w:rPr>
        <w:t>measIdleCarrierListNR</w:t>
      </w:r>
      <w:r w:rsidR="001111BE">
        <w:rPr>
          <w:iCs/>
        </w:rPr>
        <w:t>.</w:t>
      </w:r>
      <w:r w:rsidR="0085512E">
        <w:rPr>
          <w:iCs/>
        </w:rPr>
        <w:t xml:space="preserve"> </w:t>
      </w:r>
    </w:p>
    <w:p w14:paraId="2C2EF63D" w14:textId="0BDF1FB1" w:rsidR="00EC5A4D" w:rsidRPr="009346BD" w:rsidRDefault="00EC5A4D" w:rsidP="00EC5A4D">
      <w:pPr>
        <w:ind w:left="1276" w:hanging="1276"/>
        <w:rPr>
          <w:b/>
        </w:rPr>
      </w:pPr>
      <w:r>
        <w:rPr>
          <w:b/>
        </w:rPr>
        <w:t>Observation</w:t>
      </w:r>
      <w:r>
        <w:rPr>
          <w:rFonts w:hint="eastAsia"/>
          <w:b/>
        </w:rPr>
        <w:t xml:space="preserve"> </w:t>
      </w:r>
      <w:r>
        <w:rPr>
          <w:b/>
        </w:rPr>
        <w:t>1</w:t>
      </w:r>
      <w:r>
        <w:rPr>
          <w:rFonts w:hint="eastAsia"/>
          <w:b/>
        </w:rPr>
        <w:t xml:space="preserve">:  </w:t>
      </w:r>
      <w:r w:rsidR="0085512E">
        <w:rPr>
          <w:b/>
        </w:rPr>
        <w:t>Even if network includes serving frequency in idle measurement</w:t>
      </w:r>
      <w:r>
        <w:rPr>
          <w:b/>
        </w:rPr>
        <w:t xml:space="preserve"> frequency l</w:t>
      </w:r>
      <w:r w:rsidR="00F93D75">
        <w:rPr>
          <w:b/>
        </w:rPr>
        <w:t xml:space="preserve">ist </w:t>
      </w:r>
      <w:r w:rsidR="0085512E">
        <w:rPr>
          <w:b/>
        </w:rPr>
        <w:t xml:space="preserve">in </w:t>
      </w:r>
      <w:r w:rsidR="00F93D75">
        <w:rPr>
          <w:b/>
        </w:rPr>
        <w:t>RRCRelease</w:t>
      </w:r>
      <w:r>
        <w:rPr>
          <w:b/>
        </w:rPr>
        <w:t>, after UE performs inter-freq</w:t>
      </w:r>
      <w:r w:rsidR="00F93D75">
        <w:rPr>
          <w:b/>
        </w:rPr>
        <w:t>uency</w:t>
      </w:r>
      <w:r>
        <w:rPr>
          <w:b/>
        </w:rPr>
        <w:t xml:space="preserve"> </w:t>
      </w:r>
      <w:r w:rsidR="008637BF">
        <w:rPr>
          <w:b/>
        </w:rPr>
        <w:t>cell reselection</w:t>
      </w:r>
      <w:r>
        <w:rPr>
          <w:b/>
        </w:rPr>
        <w:t>, the serv</w:t>
      </w:r>
      <w:r w:rsidR="007A77FA">
        <w:rPr>
          <w:b/>
        </w:rPr>
        <w:t xml:space="preserve">ing frequency may be or may </w:t>
      </w:r>
      <w:r>
        <w:rPr>
          <w:b/>
        </w:rPr>
        <w:t xml:space="preserve">be </w:t>
      </w:r>
      <w:r w:rsidR="007A77FA">
        <w:rPr>
          <w:b/>
        </w:rPr>
        <w:t xml:space="preserve">not </w:t>
      </w:r>
      <w:r>
        <w:rPr>
          <w:b/>
        </w:rPr>
        <w:t xml:space="preserve">included in </w:t>
      </w:r>
      <w:r w:rsidRPr="00EC5A4D">
        <w:rPr>
          <w:b/>
          <w:i/>
        </w:rPr>
        <w:t>measIdleCarrierListNR</w:t>
      </w:r>
      <w:r>
        <w:rPr>
          <w:b/>
        </w:rPr>
        <w:t xml:space="preserve"> in </w:t>
      </w:r>
      <w:r w:rsidRPr="00EC5A4D">
        <w:rPr>
          <w:b/>
          <w:i/>
        </w:rPr>
        <w:t>VarMeasIdleConfig</w:t>
      </w:r>
      <w:r>
        <w:rPr>
          <w:b/>
        </w:rPr>
        <w:t xml:space="preserve">. </w:t>
      </w:r>
    </w:p>
    <w:p w14:paraId="77D96014" w14:textId="1E885D9E" w:rsidR="0038385E" w:rsidRDefault="0038385E" w:rsidP="0038385E">
      <w:pPr>
        <w:spacing w:before="120" w:after="0"/>
      </w:pPr>
      <w:r>
        <w:t xml:space="preserve">In our understanding, asking network to must include serving frequency in </w:t>
      </w:r>
      <w:r w:rsidRPr="00112CA8">
        <w:rPr>
          <w:i/>
        </w:rPr>
        <w:t>measIdleCarrierListNR</w:t>
      </w:r>
      <w:r>
        <w:t xml:space="preserve"> is an undesirable restriction. Because </w:t>
      </w:r>
      <w:r w:rsidR="00BF250E">
        <w:t>considering</w:t>
      </w:r>
      <w:r>
        <w:t xml:space="preserve"> </w:t>
      </w:r>
      <w:r w:rsidR="00BF250E">
        <w:t>UE’s movement</w:t>
      </w:r>
      <w:r>
        <w:t xml:space="preserve">, network has to include multiple potential serving frequencies in the list, and those frequencies may not be deployed for SCell/PSCell purpose. This would force the UE to measure unnecessary frequencies, and due to the limited number of the list, only few </w:t>
      </w:r>
      <w:r w:rsidR="00BF250E">
        <w:t>deployed</w:t>
      </w:r>
      <w:r>
        <w:t xml:space="preserve"> SCell/PSCell frequencies can be included </w:t>
      </w:r>
      <w:r w:rsidR="00BF250E">
        <w:t>as a result</w:t>
      </w:r>
      <w:r>
        <w:t>.</w:t>
      </w:r>
    </w:p>
    <w:p w14:paraId="5D417091" w14:textId="48DF47BC" w:rsidR="00547821" w:rsidRPr="00547821" w:rsidRDefault="00547821" w:rsidP="00547821">
      <w:pPr>
        <w:ind w:left="1276" w:hanging="1276"/>
        <w:rPr>
          <w:b/>
        </w:rPr>
      </w:pPr>
      <w:r>
        <w:rPr>
          <w:b/>
        </w:rPr>
        <w:t>Observation</w:t>
      </w:r>
      <w:r>
        <w:rPr>
          <w:rFonts w:hint="eastAsia"/>
          <w:b/>
        </w:rPr>
        <w:t xml:space="preserve"> </w:t>
      </w:r>
      <w:r w:rsidR="00BF250E">
        <w:rPr>
          <w:b/>
        </w:rPr>
        <w:t>2</w:t>
      </w:r>
      <w:r>
        <w:rPr>
          <w:rFonts w:hint="eastAsia"/>
          <w:b/>
        </w:rPr>
        <w:t xml:space="preserve">: </w:t>
      </w:r>
      <w:r>
        <w:rPr>
          <w:b/>
        </w:rPr>
        <w:t xml:space="preserve">From network perspective, considering the UE may perform inter-frequency </w:t>
      </w:r>
      <w:r w:rsidR="008637BF">
        <w:rPr>
          <w:b/>
        </w:rPr>
        <w:t>cell reselection</w:t>
      </w:r>
      <w:r>
        <w:rPr>
          <w:b/>
        </w:rPr>
        <w:t xml:space="preserve">, it is not desirable to include </w:t>
      </w:r>
      <w:r w:rsidR="00C17F3C">
        <w:rPr>
          <w:b/>
        </w:rPr>
        <w:t xml:space="preserve">all potential </w:t>
      </w:r>
      <w:r>
        <w:rPr>
          <w:b/>
        </w:rPr>
        <w:t xml:space="preserve">serving </w:t>
      </w:r>
      <w:r w:rsidR="00C17F3C">
        <w:rPr>
          <w:b/>
        </w:rPr>
        <w:t>frequencies</w:t>
      </w:r>
      <w:r>
        <w:rPr>
          <w:b/>
        </w:rPr>
        <w:t xml:space="preserve"> in </w:t>
      </w:r>
      <w:r w:rsidRPr="00547821">
        <w:rPr>
          <w:b/>
          <w:i/>
        </w:rPr>
        <w:t>measIdleCarrierListNR</w:t>
      </w:r>
      <w:r>
        <w:rPr>
          <w:b/>
        </w:rPr>
        <w:t>.</w:t>
      </w:r>
    </w:p>
    <w:p w14:paraId="2D50457D" w14:textId="77777777" w:rsidR="00F93D75" w:rsidRDefault="00F93D75" w:rsidP="00F93D75">
      <w:pPr>
        <w:spacing w:before="120" w:after="0"/>
      </w:pPr>
      <w:r>
        <w:t>Based on TS 38.133, idle and inactive UEs always perform RSRP</w:t>
      </w:r>
      <w:r>
        <w:rPr>
          <w:rFonts w:hint="eastAsia"/>
        </w:rPr>
        <w:t>,</w:t>
      </w:r>
      <w:r>
        <w:t xml:space="preserve"> RSRQ measurements on serving cell even without </w:t>
      </w:r>
      <w:r w:rsidRPr="004751A7">
        <w:rPr>
          <w:i/>
        </w:rPr>
        <w:t>reportQuantities</w:t>
      </w:r>
      <w:r>
        <w:t xml:space="preserve"> configuration. In addition, from network perspective, for fast CA/DC setup, network mainly cares about the measurement results of target inter-frequency and inter-RAT neighbour cells, the measurement results of serving cell, and sorting of serving cell results is not so critical. </w:t>
      </w:r>
    </w:p>
    <w:p w14:paraId="7B86904B" w14:textId="78EE3456" w:rsidR="00F93D75" w:rsidRPr="00547821" w:rsidRDefault="00F93D75" w:rsidP="00F93D75">
      <w:pPr>
        <w:ind w:left="1276" w:hanging="1276"/>
        <w:rPr>
          <w:b/>
        </w:rPr>
      </w:pPr>
      <w:r>
        <w:rPr>
          <w:b/>
        </w:rPr>
        <w:t>Observation</w:t>
      </w:r>
      <w:r>
        <w:rPr>
          <w:rFonts w:hint="eastAsia"/>
          <w:b/>
        </w:rPr>
        <w:t xml:space="preserve"> </w:t>
      </w:r>
      <w:r w:rsidR="00BF250E">
        <w:rPr>
          <w:b/>
        </w:rPr>
        <w:t>3</w:t>
      </w:r>
      <w:r>
        <w:rPr>
          <w:rFonts w:hint="eastAsia"/>
          <w:b/>
        </w:rPr>
        <w:t xml:space="preserve">:  </w:t>
      </w:r>
      <w:r>
        <w:rPr>
          <w:b/>
        </w:rPr>
        <w:t>Based on TS 38.133, IDLE/INACTIVE UEs always perform RSRP, RSRQ measurement on serving cell, and from network perspective, the sorting of serving cell measurement results is not critical to fast CA/DC setup.</w:t>
      </w:r>
    </w:p>
    <w:p w14:paraId="1CD8B939" w14:textId="156DF17B" w:rsidR="00F53730" w:rsidRDefault="00FD6427" w:rsidP="000B0FA4">
      <w:pPr>
        <w:spacing w:before="120" w:after="0"/>
      </w:pPr>
      <w:r>
        <w:t xml:space="preserve">So we propose: </w:t>
      </w:r>
    </w:p>
    <w:p w14:paraId="0D2A1764" w14:textId="6D9B8461" w:rsidR="00765FF6" w:rsidRDefault="004751A7" w:rsidP="00765FF6">
      <w:pPr>
        <w:spacing w:before="156" w:line="276" w:lineRule="auto"/>
        <w:ind w:left="993" w:hanging="993"/>
        <w:rPr>
          <w:b/>
        </w:rPr>
      </w:pPr>
      <w:r>
        <w:rPr>
          <w:b/>
        </w:rPr>
        <w:t>P</w:t>
      </w:r>
      <w:r w:rsidR="00765FF6">
        <w:rPr>
          <w:b/>
        </w:rPr>
        <w:t xml:space="preserve">roposal 1: To allow the </w:t>
      </w:r>
      <w:r w:rsidR="00112CA8">
        <w:rPr>
          <w:b/>
        </w:rPr>
        <w:t>configuration</w:t>
      </w:r>
      <w:r w:rsidR="00765FF6">
        <w:rPr>
          <w:b/>
        </w:rPr>
        <w:t xml:space="preserve"> that </w:t>
      </w:r>
      <w:r w:rsidR="00FD6427">
        <w:rPr>
          <w:b/>
        </w:rPr>
        <w:t>serving frequen</w:t>
      </w:r>
      <w:r w:rsidR="00692FD8">
        <w:rPr>
          <w:b/>
        </w:rPr>
        <w:t xml:space="preserve">cy is not part of EMR configuration (e.g. </w:t>
      </w:r>
      <w:r w:rsidR="00692FD8" w:rsidRPr="00692FD8">
        <w:rPr>
          <w:b/>
          <w:i/>
        </w:rPr>
        <w:t>measIdleCarrierListNR</w:t>
      </w:r>
      <w:r w:rsidR="00692FD8">
        <w:rPr>
          <w:b/>
        </w:rPr>
        <w:t>), and this does not impact UE’s idle/inactive measu</w:t>
      </w:r>
      <w:r w:rsidR="00E6129A">
        <w:rPr>
          <w:b/>
        </w:rPr>
        <w:t>rements on other EMR inter-frequency and/or</w:t>
      </w:r>
      <w:r w:rsidR="00692FD8">
        <w:rPr>
          <w:b/>
        </w:rPr>
        <w:t xml:space="preserve"> inter-RAT frequencies. </w:t>
      </w:r>
    </w:p>
    <w:p w14:paraId="377B4F39" w14:textId="5CFD0C05" w:rsidR="0061249B" w:rsidRPr="00BB048C" w:rsidRDefault="0061249B" w:rsidP="0061249B">
      <w:pPr>
        <w:pStyle w:val="afffffff3"/>
        <w:numPr>
          <w:ilvl w:val="0"/>
          <w:numId w:val="44"/>
        </w:numPr>
        <w:tabs>
          <w:tab w:val="left" w:pos="142"/>
        </w:tabs>
        <w:spacing w:before="120" w:after="0"/>
        <w:ind w:left="993" w:hanging="1134"/>
        <w:rPr>
          <w:highlight w:val="green"/>
          <w:u w:val="single"/>
        </w:rPr>
      </w:pPr>
      <w:r w:rsidRPr="00BB048C">
        <w:rPr>
          <w:highlight w:val="green"/>
          <w:u w:val="single"/>
        </w:rPr>
        <w:t xml:space="preserve">Issue 2: Which quantity (RSRP, RSRQ) will be used for </w:t>
      </w:r>
      <w:r w:rsidR="003E235A" w:rsidRPr="00BB048C">
        <w:rPr>
          <w:highlight w:val="green"/>
          <w:u w:val="single"/>
        </w:rPr>
        <w:t>reporting</w:t>
      </w:r>
      <w:r w:rsidR="004203F2" w:rsidRPr="00BB048C">
        <w:rPr>
          <w:highlight w:val="green"/>
          <w:u w:val="single"/>
        </w:rPr>
        <w:t xml:space="preserve"> the </w:t>
      </w:r>
      <w:r w:rsidRPr="00BB048C">
        <w:rPr>
          <w:highlight w:val="green"/>
          <w:u w:val="single"/>
        </w:rPr>
        <w:t>serving cell measurement</w:t>
      </w:r>
      <w:r w:rsidR="004203F2" w:rsidRPr="00BB048C">
        <w:rPr>
          <w:highlight w:val="green"/>
          <w:u w:val="single"/>
        </w:rPr>
        <w:t>s</w:t>
      </w:r>
      <w:r w:rsidR="003E235A" w:rsidRPr="00BB048C">
        <w:rPr>
          <w:highlight w:val="green"/>
          <w:u w:val="single"/>
        </w:rPr>
        <w:t>?</w:t>
      </w:r>
      <w:r w:rsidRPr="00BB048C">
        <w:rPr>
          <w:highlight w:val="green"/>
          <w:u w:val="single"/>
        </w:rPr>
        <w:t xml:space="preserve"> </w:t>
      </w:r>
      <w:r w:rsidR="003E235A" w:rsidRPr="00BB048C">
        <w:rPr>
          <w:highlight w:val="green"/>
          <w:u w:val="single"/>
        </w:rPr>
        <w:t>And how to controll</w:t>
      </w:r>
      <w:r w:rsidRPr="00BB048C">
        <w:rPr>
          <w:highlight w:val="green"/>
          <w:u w:val="single"/>
        </w:rPr>
        <w:t xml:space="preserve"> beam level results reporting</w:t>
      </w:r>
      <w:r w:rsidR="003E235A" w:rsidRPr="00BB048C">
        <w:rPr>
          <w:highlight w:val="green"/>
          <w:u w:val="single"/>
        </w:rPr>
        <w:t xml:space="preserve"> of serving cell</w:t>
      </w:r>
      <w:r w:rsidRPr="00BB048C">
        <w:rPr>
          <w:highlight w:val="green"/>
          <w:u w:val="single"/>
        </w:rPr>
        <w:t>?</w:t>
      </w:r>
    </w:p>
    <w:p w14:paraId="6216BD25" w14:textId="69051EFF" w:rsidR="00EC5A4D" w:rsidRDefault="003E235A" w:rsidP="000B0FA4">
      <w:pPr>
        <w:spacing w:before="120" w:after="0"/>
      </w:pPr>
      <w:r>
        <w:t>The measurement procedure defined in TS 38.331 i</w:t>
      </w:r>
      <w:r w:rsidR="000F7AC8">
        <w:t>s given in Annex. So far</w:t>
      </w:r>
      <w:r>
        <w:t xml:space="preserve">, the handling of serving cell and NR inter-frequency cells are mixed up in procedures. </w:t>
      </w:r>
      <w:r w:rsidR="000F7AC8">
        <w:t>And the processing of serving cell</w:t>
      </w:r>
      <w:r w:rsidR="00E6129A">
        <w:t xml:space="preserve"> measurement</w:t>
      </w:r>
      <w:r w:rsidR="000F7AC8">
        <w:t xml:space="preserve"> will be triggered multiple times</w:t>
      </w:r>
      <w:r w:rsidR="00E6129A">
        <w:t xml:space="preserve"> based on the procedure</w:t>
      </w:r>
      <w:r w:rsidR="000F7AC8">
        <w:t xml:space="preserve">. </w:t>
      </w:r>
      <w:r w:rsidR="006D6996">
        <w:t>In addition</w:t>
      </w:r>
      <w:r w:rsidR="000F7AC8">
        <w:t xml:space="preserve">, if serving frequency is not </w:t>
      </w:r>
      <w:r w:rsidR="00A43294">
        <w:t>present</w:t>
      </w:r>
      <w:r w:rsidR="000F7AC8">
        <w:t xml:space="preserve"> in </w:t>
      </w:r>
      <w:r w:rsidR="000F7AC8" w:rsidRPr="00A43294">
        <w:rPr>
          <w:i/>
        </w:rPr>
        <w:t>measIdleCarrierL</w:t>
      </w:r>
      <w:r w:rsidR="00A43294" w:rsidRPr="00A43294">
        <w:rPr>
          <w:i/>
        </w:rPr>
        <w:t>istNR</w:t>
      </w:r>
      <w:r w:rsidR="00A43294">
        <w:t>, it is rather unclear how to determine whether beam level reporting is needed or not for the serving cell.</w:t>
      </w:r>
    </w:p>
    <w:p w14:paraId="65196A51" w14:textId="6CC3D822" w:rsidR="0041229A" w:rsidRDefault="006D6996" w:rsidP="000B0FA4">
      <w:pPr>
        <w:spacing w:before="120" w:after="0"/>
      </w:pPr>
      <w:r>
        <w:t>According to TS 38.331, t</w:t>
      </w:r>
      <w:r w:rsidR="008D031A">
        <w:t>he ASN.1 of NR EMR results is shown as below</w:t>
      </w:r>
      <w:r w:rsidR="00E6129A">
        <w:t>:</w:t>
      </w:r>
      <w:r w:rsidR="008D031A">
        <w:t xml:space="preserve"> </w:t>
      </w:r>
    </w:p>
    <w:p w14:paraId="5C14E5BF" w14:textId="77777777" w:rsidR="0041229A" w:rsidRPr="0041229A" w:rsidRDefault="0041229A" w:rsidP="004122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1229A">
        <w:rPr>
          <w:rFonts w:ascii="Courier New" w:eastAsia="Times New Roman" w:hAnsi="Courier New"/>
          <w:noProof/>
          <w:kern w:val="0"/>
          <w:sz w:val="16"/>
          <w:szCs w:val="20"/>
          <w:lang w:val="en-GB" w:eastAsia="en-GB"/>
        </w:rPr>
        <w:t xml:space="preserve">MeasResultIdleNR-r16 ::=  </w:t>
      </w:r>
      <w:r w:rsidRPr="0041229A">
        <w:rPr>
          <w:rFonts w:ascii="Courier New" w:eastAsia="Times New Roman" w:hAnsi="Courier New"/>
          <w:noProof/>
          <w:color w:val="993366"/>
          <w:kern w:val="0"/>
          <w:sz w:val="16"/>
          <w:szCs w:val="20"/>
          <w:lang w:val="en-GB" w:eastAsia="en-GB"/>
        </w:rPr>
        <w:t>SEQUENCE</w:t>
      </w:r>
      <w:r w:rsidRPr="0041229A">
        <w:rPr>
          <w:rFonts w:ascii="Courier New" w:eastAsia="Times New Roman" w:hAnsi="Courier New"/>
          <w:noProof/>
          <w:kern w:val="0"/>
          <w:sz w:val="16"/>
          <w:szCs w:val="20"/>
          <w:lang w:val="en-GB" w:eastAsia="en-GB"/>
        </w:rPr>
        <w:t xml:space="preserve"> {</w:t>
      </w:r>
    </w:p>
    <w:p w14:paraId="28BECA4C" w14:textId="77777777" w:rsidR="0041229A" w:rsidRPr="0041229A" w:rsidRDefault="0041229A" w:rsidP="004122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1229A">
        <w:rPr>
          <w:rFonts w:ascii="Courier New" w:eastAsia="Times New Roman" w:hAnsi="Courier New"/>
          <w:noProof/>
          <w:kern w:val="0"/>
          <w:sz w:val="16"/>
          <w:szCs w:val="20"/>
          <w:lang w:val="en-GB" w:eastAsia="en-GB"/>
        </w:rPr>
        <w:t xml:space="preserve">    </w:t>
      </w:r>
      <w:r w:rsidRPr="0041229A">
        <w:rPr>
          <w:rFonts w:ascii="Courier New" w:eastAsia="Times New Roman" w:hAnsi="Courier New"/>
          <w:noProof/>
          <w:kern w:val="0"/>
          <w:sz w:val="16"/>
          <w:szCs w:val="20"/>
          <w:highlight w:val="yellow"/>
          <w:lang w:val="en-GB" w:eastAsia="en-GB"/>
        </w:rPr>
        <w:t>measResultServingCell</w:t>
      </w:r>
      <w:r w:rsidRPr="0041229A">
        <w:rPr>
          <w:rFonts w:ascii="Courier New" w:eastAsia="Times New Roman" w:hAnsi="Courier New"/>
          <w:noProof/>
          <w:kern w:val="0"/>
          <w:sz w:val="16"/>
          <w:szCs w:val="20"/>
          <w:lang w:val="en-GB" w:eastAsia="en-GB"/>
        </w:rPr>
        <w:t xml:space="preserve">-r16 </w:t>
      </w:r>
      <w:r w:rsidRPr="0041229A">
        <w:rPr>
          <w:rFonts w:ascii="Courier New" w:eastAsia="Times New Roman" w:hAnsi="Courier New"/>
          <w:noProof/>
          <w:color w:val="993366"/>
          <w:kern w:val="0"/>
          <w:sz w:val="16"/>
          <w:szCs w:val="20"/>
          <w:lang w:val="en-GB" w:eastAsia="en-GB"/>
        </w:rPr>
        <w:t>SEQUENCE</w:t>
      </w:r>
      <w:r w:rsidRPr="0041229A">
        <w:rPr>
          <w:rFonts w:ascii="Courier New" w:eastAsia="Times New Roman" w:hAnsi="Courier New"/>
          <w:noProof/>
          <w:kern w:val="0"/>
          <w:sz w:val="16"/>
          <w:szCs w:val="20"/>
          <w:lang w:val="en-GB" w:eastAsia="en-GB"/>
        </w:rPr>
        <w:t xml:space="preserve"> {</w:t>
      </w:r>
    </w:p>
    <w:p w14:paraId="3A638D64" w14:textId="616BBAB6" w:rsidR="0041229A" w:rsidRPr="0041229A" w:rsidRDefault="0041229A" w:rsidP="004122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1229A">
        <w:rPr>
          <w:rFonts w:ascii="Courier New" w:eastAsia="Times New Roman" w:hAnsi="Courier New"/>
          <w:noProof/>
          <w:kern w:val="0"/>
          <w:sz w:val="16"/>
          <w:szCs w:val="20"/>
          <w:lang w:val="en-GB" w:eastAsia="en-GB"/>
        </w:rPr>
        <w:t xml:space="preserve">        rsrp-Result-r16           RSRP-Range                                        </w:t>
      </w:r>
      <w:r w:rsidRPr="0041229A">
        <w:rPr>
          <w:rFonts w:ascii="Courier New" w:eastAsia="Times New Roman" w:hAnsi="Courier New"/>
          <w:noProof/>
          <w:color w:val="993366"/>
          <w:kern w:val="0"/>
          <w:sz w:val="16"/>
          <w:szCs w:val="20"/>
          <w:lang w:val="en-GB" w:eastAsia="en-GB"/>
        </w:rPr>
        <w:t>OPTIONAL</w:t>
      </w:r>
      <w:r w:rsidRPr="0041229A">
        <w:rPr>
          <w:rFonts w:ascii="Courier New" w:eastAsia="Times New Roman" w:hAnsi="Courier New"/>
          <w:noProof/>
          <w:kern w:val="0"/>
          <w:sz w:val="16"/>
          <w:szCs w:val="20"/>
          <w:lang w:val="en-GB" w:eastAsia="en-GB"/>
        </w:rPr>
        <w:t>,</w:t>
      </w:r>
    </w:p>
    <w:p w14:paraId="18340F9F" w14:textId="3C1A3516" w:rsidR="0041229A" w:rsidRPr="0041229A" w:rsidRDefault="0041229A" w:rsidP="004122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1229A">
        <w:rPr>
          <w:rFonts w:ascii="Courier New" w:eastAsia="Times New Roman" w:hAnsi="Courier New"/>
          <w:noProof/>
          <w:kern w:val="0"/>
          <w:sz w:val="16"/>
          <w:szCs w:val="20"/>
          <w:lang w:val="en-GB" w:eastAsia="en-GB"/>
        </w:rPr>
        <w:t xml:space="preserve">        rsrq-Result-r16           RSRQ-Range                                        </w:t>
      </w:r>
      <w:r w:rsidRPr="0041229A">
        <w:rPr>
          <w:rFonts w:ascii="Courier New" w:eastAsia="Times New Roman" w:hAnsi="Courier New"/>
          <w:noProof/>
          <w:color w:val="993366"/>
          <w:kern w:val="0"/>
          <w:sz w:val="16"/>
          <w:szCs w:val="20"/>
          <w:lang w:val="en-GB" w:eastAsia="en-GB"/>
        </w:rPr>
        <w:t>OPTIONAL</w:t>
      </w:r>
      <w:r w:rsidRPr="0041229A">
        <w:rPr>
          <w:rFonts w:ascii="Courier New" w:eastAsia="Times New Roman" w:hAnsi="Courier New"/>
          <w:noProof/>
          <w:kern w:val="0"/>
          <w:sz w:val="16"/>
          <w:szCs w:val="20"/>
          <w:lang w:val="en-GB" w:eastAsia="en-GB"/>
        </w:rPr>
        <w:t>,</w:t>
      </w:r>
    </w:p>
    <w:p w14:paraId="2047F585" w14:textId="69C9D039" w:rsidR="0041229A" w:rsidRPr="0041229A" w:rsidRDefault="0041229A" w:rsidP="004122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1229A">
        <w:rPr>
          <w:rFonts w:ascii="Courier New" w:eastAsia="Times New Roman" w:hAnsi="Courier New"/>
          <w:noProof/>
          <w:kern w:val="0"/>
          <w:sz w:val="16"/>
          <w:szCs w:val="20"/>
          <w:lang w:val="en-GB" w:eastAsia="en-GB"/>
        </w:rPr>
        <w:t xml:space="preserve">        resultsSSB-Indexes-r16    ResultsPerSSB-IndexList-r16                       </w:t>
      </w:r>
      <w:r w:rsidRPr="0041229A">
        <w:rPr>
          <w:rFonts w:ascii="Courier New" w:eastAsia="Times New Roman" w:hAnsi="Courier New"/>
          <w:noProof/>
          <w:color w:val="993366"/>
          <w:kern w:val="0"/>
          <w:sz w:val="16"/>
          <w:szCs w:val="20"/>
          <w:lang w:val="en-GB" w:eastAsia="en-GB"/>
        </w:rPr>
        <w:t>OPTIONAL</w:t>
      </w:r>
    </w:p>
    <w:p w14:paraId="03A2AFFC" w14:textId="77777777" w:rsidR="0041229A" w:rsidRPr="0041229A" w:rsidRDefault="0041229A" w:rsidP="004122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1229A">
        <w:rPr>
          <w:rFonts w:ascii="Courier New" w:eastAsia="Times New Roman" w:hAnsi="Courier New"/>
          <w:noProof/>
          <w:kern w:val="0"/>
          <w:sz w:val="16"/>
          <w:szCs w:val="20"/>
          <w:lang w:val="en-GB" w:eastAsia="en-GB"/>
        </w:rPr>
        <w:t xml:space="preserve">    },</w:t>
      </w:r>
    </w:p>
    <w:p w14:paraId="134600A9" w14:textId="77777777" w:rsidR="0041229A" w:rsidRPr="0041229A" w:rsidRDefault="0041229A" w:rsidP="004122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1229A">
        <w:rPr>
          <w:rFonts w:ascii="Courier New" w:eastAsia="Times New Roman" w:hAnsi="Courier New"/>
          <w:noProof/>
          <w:kern w:val="0"/>
          <w:sz w:val="16"/>
          <w:szCs w:val="20"/>
          <w:lang w:val="en-GB" w:eastAsia="en-GB"/>
        </w:rPr>
        <w:t xml:space="preserve">    </w:t>
      </w:r>
      <w:r w:rsidRPr="0041229A">
        <w:rPr>
          <w:rFonts w:ascii="Courier New" w:eastAsia="Times New Roman" w:hAnsi="Courier New"/>
          <w:noProof/>
          <w:kern w:val="0"/>
          <w:sz w:val="16"/>
          <w:szCs w:val="20"/>
          <w:highlight w:val="yellow"/>
          <w:lang w:val="en-GB" w:eastAsia="en-GB"/>
        </w:rPr>
        <w:t>measResultsPerCarrierListIdleNR</w:t>
      </w:r>
      <w:r w:rsidRPr="0041229A">
        <w:rPr>
          <w:rFonts w:ascii="Courier New" w:eastAsia="Times New Roman" w:hAnsi="Courier New"/>
          <w:noProof/>
          <w:kern w:val="0"/>
          <w:sz w:val="16"/>
          <w:szCs w:val="20"/>
          <w:lang w:val="en-GB" w:eastAsia="en-GB"/>
        </w:rPr>
        <w:t xml:space="preserve">-r16 </w:t>
      </w:r>
      <w:r w:rsidRPr="0041229A">
        <w:rPr>
          <w:rFonts w:ascii="Courier New" w:eastAsia="Times New Roman" w:hAnsi="Courier New"/>
          <w:noProof/>
          <w:color w:val="993366"/>
          <w:kern w:val="0"/>
          <w:sz w:val="16"/>
          <w:szCs w:val="20"/>
          <w:lang w:val="en-GB" w:eastAsia="en-GB"/>
        </w:rPr>
        <w:t>SEQUENCE</w:t>
      </w:r>
      <w:r w:rsidRPr="0041229A">
        <w:rPr>
          <w:rFonts w:ascii="Courier New" w:eastAsia="Times New Roman" w:hAnsi="Courier New"/>
          <w:noProof/>
          <w:kern w:val="0"/>
          <w:sz w:val="16"/>
          <w:szCs w:val="20"/>
          <w:lang w:val="en-GB" w:eastAsia="en-GB"/>
        </w:rPr>
        <w:t xml:space="preserve"> (</w:t>
      </w:r>
      <w:r w:rsidRPr="0041229A">
        <w:rPr>
          <w:rFonts w:ascii="Courier New" w:eastAsia="Times New Roman" w:hAnsi="Courier New"/>
          <w:noProof/>
          <w:color w:val="993366"/>
          <w:kern w:val="0"/>
          <w:sz w:val="16"/>
          <w:szCs w:val="20"/>
          <w:lang w:val="en-GB" w:eastAsia="en-GB"/>
        </w:rPr>
        <w:t>SIZE</w:t>
      </w:r>
      <w:r w:rsidRPr="0041229A">
        <w:rPr>
          <w:rFonts w:ascii="Courier New" w:eastAsia="Times New Roman" w:hAnsi="Courier New"/>
          <w:noProof/>
          <w:kern w:val="0"/>
          <w:sz w:val="16"/>
          <w:szCs w:val="20"/>
          <w:lang w:val="en-GB" w:eastAsia="en-GB"/>
        </w:rPr>
        <w:t xml:space="preserve"> (1.. maxFreqIdle-r16))</w:t>
      </w:r>
      <w:r w:rsidRPr="0041229A">
        <w:rPr>
          <w:rFonts w:ascii="Courier New" w:eastAsia="Times New Roman" w:hAnsi="Courier New"/>
          <w:noProof/>
          <w:color w:val="993366"/>
          <w:kern w:val="0"/>
          <w:sz w:val="16"/>
          <w:szCs w:val="20"/>
          <w:lang w:val="en-GB" w:eastAsia="en-GB"/>
        </w:rPr>
        <w:t xml:space="preserve"> OF</w:t>
      </w:r>
      <w:r w:rsidRPr="0041229A">
        <w:rPr>
          <w:rFonts w:ascii="Courier New" w:eastAsia="Times New Roman" w:hAnsi="Courier New"/>
          <w:noProof/>
          <w:kern w:val="0"/>
          <w:sz w:val="16"/>
          <w:szCs w:val="20"/>
          <w:lang w:val="en-GB" w:eastAsia="en-GB"/>
        </w:rPr>
        <w:t xml:space="preserve"> MeasResultsPerCarrierIdleNR-r16    </w:t>
      </w:r>
      <w:r w:rsidRPr="0041229A">
        <w:rPr>
          <w:rFonts w:ascii="Courier New" w:eastAsia="Times New Roman" w:hAnsi="Courier New"/>
          <w:noProof/>
          <w:color w:val="993366"/>
          <w:kern w:val="0"/>
          <w:sz w:val="16"/>
          <w:szCs w:val="20"/>
          <w:lang w:val="en-GB" w:eastAsia="en-GB"/>
        </w:rPr>
        <w:t>OPTIONAL</w:t>
      </w:r>
      <w:r w:rsidRPr="0041229A">
        <w:rPr>
          <w:rFonts w:ascii="Courier New" w:eastAsia="Times New Roman" w:hAnsi="Courier New"/>
          <w:noProof/>
          <w:kern w:val="0"/>
          <w:sz w:val="16"/>
          <w:szCs w:val="20"/>
          <w:lang w:val="en-GB" w:eastAsia="en-GB"/>
        </w:rPr>
        <w:t>,</w:t>
      </w:r>
    </w:p>
    <w:p w14:paraId="7F940A04" w14:textId="77777777" w:rsidR="0041229A" w:rsidRPr="0041229A" w:rsidRDefault="0041229A" w:rsidP="004122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1229A">
        <w:rPr>
          <w:rFonts w:ascii="Courier New" w:eastAsia="Times New Roman" w:hAnsi="Courier New"/>
          <w:noProof/>
          <w:kern w:val="0"/>
          <w:sz w:val="16"/>
          <w:szCs w:val="20"/>
          <w:lang w:val="en-GB" w:eastAsia="en-GB"/>
        </w:rPr>
        <w:t xml:space="preserve">    ...</w:t>
      </w:r>
    </w:p>
    <w:p w14:paraId="6D512540" w14:textId="77777777" w:rsidR="0041229A" w:rsidRPr="0041229A" w:rsidRDefault="0041229A" w:rsidP="0041229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1229A">
        <w:rPr>
          <w:rFonts w:ascii="Courier New" w:eastAsia="Times New Roman" w:hAnsi="Courier New"/>
          <w:noProof/>
          <w:kern w:val="0"/>
          <w:sz w:val="16"/>
          <w:szCs w:val="20"/>
          <w:lang w:val="en-GB" w:eastAsia="en-GB"/>
        </w:rPr>
        <w:t>}</w:t>
      </w:r>
    </w:p>
    <w:p w14:paraId="5C887D5E" w14:textId="7D41A2F0" w:rsidR="00FA7321" w:rsidRDefault="008D031A" w:rsidP="000B0FA4">
      <w:pPr>
        <w:spacing w:before="120" w:after="0"/>
      </w:pPr>
      <w:r>
        <w:t>Since serving cell result</w:t>
      </w:r>
      <w:r w:rsidR="006D6996">
        <w:t>s are</w:t>
      </w:r>
      <w:r>
        <w:t xml:space="preserve"> reported separately, there is no ne</w:t>
      </w:r>
      <w:r w:rsidR="00BB048C">
        <w:t>ed to sorting cell level result</w:t>
      </w:r>
      <w:r>
        <w:t xml:space="preserve"> for serving cell in EMR report. While for beam level results, it is rely on the configuration of </w:t>
      </w:r>
      <w:r w:rsidRPr="00F435AD">
        <w:rPr>
          <w:i/>
        </w:rPr>
        <w:t>beamMeasConfigIdle</w:t>
      </w:r>
      <w:r>
        <w:rPr>
          <w:i/>
        </w:rPr>
        <w:t xml:space="preserve">, </w:t>
      </w:r>
      <w:r w:rsidRPr="008D031A">
        <w:t xml:space="preserve">which </w:t>
      </w:r>
      <w:r>
        <w:t xml:space="preserve">is </w:t>
      </w:r>
      <w:r w:rsidR="006D6996">
        <w:t xml:space="preserve">per-freq level </w:t>
      </w:r>
      <w:r>
        <w:t>configured</w:t>
      </w:r>
      <w:r w:rsidRPr="008D031A">
        <w:t xml:space="preserve">. </w:t>
      </w:r>
      <w:r>
        <w:t xml:space="preserve">So </w:t>
      </w:r>
      <w:r w:rsidR="00A43294">
        <w:t xml:space="preserve">to minimize spec impact, </w:t>
      </w:r>
      <w:r>
        <w:t>we would propose a si</w:t>
      </w:r>
      <w:r w:rsidR="00BB048C">
        <w:t>mple solution for this issue</w:t>
      </w:r>
      <w:r w:rsidR="00FA7321">
        <w:t xml:space="preserve">. In </w:t>
      </w:r>
      <w:r w:rsidR="00FA7321">
        <w:lastRenderedPageBreak/>
        <w:t>details</w:t>
      </w:r>
      <w:r w:rsidR="00FA7321">
        <w:rPr>
          <w:rFonts w:hint="eastAsia"/>
        </w:rPr>
        <w:t>:</w:t>
      </w:r>
    </w:p>
    <w:p w14:paraId="56FF8981" w14:textId="783539E3" w:rsidR="00FA7321" w:rsidRDefault="00FA7321" w:rsidP="00FA7321">
      <w:pPr>
        <w:pStyle w:val="afffffff3"/>
        <w:numPr>
          <w:ilvl w:val="0"/>
          <w:numId w:val="44"/>
        </w:numPr>
        <w:spacing w:before="120" w:after="0"/>
      </w:pPr>
      <w:r>
        <w:t xml:space="preserve">Irrespective of </w:t>
      </w:r>
      <w:r w:rsidRPr="006D6996">
        <w:rPr>
          <w:i/>
        </w:rPr>
        <w:t>reportQuantities</w:t>
      </w:r>
      <w:r>
        <w:t xml:space="preserve"> field, UE always </w:t>
      </w:r>
      <w:r w:rsidR="00BB048C">
        <w:t>reports</w:t>
      </w:r>
      <w:r>
        <w:t xml:space="preserve"> cell level RSRP and RSRQ results</w:t>
      </w:r>
      <w:r w:rsidR="00BB048C">
        <w:t xml:space="preserve"> of serving cell</w:t>
      </w:r>
      <w:r>
        <w:t xml:space="preserve"> in EMR report; </w:t>
      </w:r>
    </w:p>
    <w:p w14:paraId="23D7BB80" w14:textId="014D61D8" w:rsidR="00FA7321" w:rsidRDefault="00BB048C" w:rsidP="00FA7321">
      <w:pPr>
        <w:pStyle w:val="afffffff3"/>
        <w:numPr>
          <w:ilvl w:val="0"/>
          <w:numId w:val="44"/>
        </w:numPr>
        <w:spacing w:before="120" w:after="0"/>
      </w:pPr>
      <w:r>
        <w:t>Only if serving frequen</w:t>
      </w:r>
      <w:r w:rsidR="006D6996">
        <w:t>cy is part of EMR configuration</w:t>
      </w:r>
      <w:r>
        <w:t xml:space="preserve"> and </w:t>
      </w:r>
      <w:r w:rsidRPr="00BB048C">
        <w:rPr>
          <w:i/>
        </w:rPr>
        <w:t>beamMeasConfigIdle</w:t>
      </w:r>
      <w:r>
        <w:t xml:space="preserve"> is configured for serving frequency, the UE reports beam level results</w:t>
      </w:r>
      <w:r w:rsidR="006D6996">
        <w:t xml:space="preserve"> of serving cell in EMR report. </w:t>
      </w:r>
      <w:r>
        <w:t xml:space="preserve">Otherwise, the UE does not report beam level results of serving cell.  </w:t>
      </w:r>
    </w:p>
    <w:p w14:paraId="30C41357" w14:textId="783747D8" w:rsidR="00765AA7" w:rsidRDefault="008D031A" w:rsidP="008D031A">
      <w:pPr>
        <w:spacing w:before="156" w:line="276" w:lineRule="auto"/>
        <w:ind w:left="993" w:hanging="993"/>
        <w:rPr>
          <w:b/>
        </w:rPr>
      </w:pPr>
      <w:r>
        <w:rPr>
          <w:b/>
        </w:rPr>
        <w:t>P</w:t>
      </w:r>
      <w:r w:rsidR="00011B4E">
        <w:rPr>
          <w:b/>
        </w:rPr>
        <w:t>roposal 2: For serving cell</w:t>
      </w:r>
      <w:r>
        <w:rPr>
          <w:b/>
        </w:rPr>
        <w:t xml:space="preserve">, UE always </w:t>
      </w:r>
      <w:r w:rsidR="00011B4E">
        <w:rPr>
          <w:b/>
        </w:rPr>
        <w:t>report</w:t>
      </w:r>
      <w:r w:rsidR="00FA7321">
        <w:rPr>
          <w:b/>
        </w:rPr>
        <w:t xml:space="preserve"> cell level</w:t>
      </w:r>
      <w:r>
        <w:rPr>
          <w:b/>
        </w:rPr>
        <w:t xml:space="preserve"> RSRP and RSRQ results in </w:t>
      </w:r>
      <w:r w:rsidR="00765AA7">
        <w:rPr>
          <w:b/>
        </w:rPr>
        <w:t>EMR report;</w:t>
      </w:r>
    </w:p>
    <w:p w14:paraId="10AF4296" w14:textId="2E9A20ED" w:rsidR="006D6996" w:rsidRDefault="00FA7321" w:rsidP="006D6996">
      <w:pPr>
        <w:spacing w:before="156" w:line="276" w:lineRule="auto"/>
        <w:ind w:left="993" w:hanging="993"/>
        <w:rPr>
          <w:b/>
        </w:rPr>
      </w:pPr>
      <w:r>
        <w:rPr>
          <w:b/>
        </w:rPr>
        <w:t xml:space="preserve">Proposal 3: UE </w:t>
      </w:r>
      <w:r w:rsidR="00BB048C">
        <w:rPr>
          <w:b/>
        </w:rPr>
        <w:t>reports</w:t>
      </w:r>
      <w:r>
        <w:rPr>
          <w:b/>
        </w:rPr>
        <w:t xml:space="preserve"> beam level results of serv</w:t>
      </w:r>
      <w:r w:rsidR="00BB048C">
        <w:rPr>
          <w:b/>
        </w:rPr>
        <w:t>ing cell only if</w:t>
      </w:r>
      <w:r>
        <w:rPr>
          <w:b/>
        </w:rPr>
        <w:t xml:space="preserve"> serving frequency is configured </w:t>
      </w:r>
      <w:r w:rsidR="00BB048C">
        <w:rPr>
          <w:b/>
        </w:rPr>
        <w:t xml:space="preserve">as part of EMR configuration and </w:t>
      </w:r>
      <w:r w:rsidR="00BB048C" w:rsidRPr="00BB048C">
        <w:rPr>
          <w:b/>
          <w:i/>
        </w:rPr>
        <w:t>beamMeasConfigIdle</w:t>
      </w:r>
      <w:r w:rsidR="00BB048C">
        <w:rPr>
          <w:b/>
        </w:rPr>
        <w:t xml:space="preserve"> is configured for the frequency.</w:t>
      </w:r>
    </w:p>
    <w:p w14:paraId="1C413D66" w14:textId="6F0D3DEA" w:rsidR="00A43294" w:rsidRPr="007E0F59" w:rsidRDefault="00E268AB" w:rsidP="000B0FA4">
      <w:pPr>
        <w:pStyle w:val="afffffff3"/>
        <w:numPr>
          <w:ilvl w:val="0"/>
          <w:numId w:val="44"/>
        </w:numPr>
        <w:tabs>
          <w:tab w:val="left" w:pos="142"/>
        </w:tabs>
        <w:spacing w:before="120" w:after="0"/>
        <w:ind w:left="993" w:hanging="1134"/>
        <w:rPr>
          <w:highlight w:val="green"/>
          <w:u w:val="single"/>
        </w:rPr>
      </w:pPr>
      <w:r w:rsidRPr="007E0F59">
        <w:rPr>
          <w:highlight w:val="green"/>
          <w:u w:val="single"/>
        </w:rPr>
        <w:t xml:space="preserve">Issue 3: </w:t>
      </w:r>
      <w:r w:rsidR="007E0F59" w:rsidRPr="007E0F59">
        <w:rPr>
          <w:highlight w:val="green"/>
          <w:u w:val="single"/>
        </w:rPr>
        <w:t xml:space="preserve">Whether UE should measure and report </w:t>
      </w:r>
      <w:r w:rsidR="007E0F59">
        <w:rPr>
          <w:highlight w:val="green"/>
          <w:u w:val="single"/>
        </w:rPr>
        <w:t xml:space="preserve">NR </w:t>
      </w:r>
      <w:r w:rsidR="007E0F59" w:rsidRPr="007E0F59">
        <w:rPr>
          <w:highlight w:val="green"/>
          <w:u w:val="single"/>
        </w:rPr>
        <w:t>serving cell if only E-UTRA frequencies are configured for EMR</w:t>
      </w:r>
      <w:r w:rsidR="00011B4E" w:rsidRPr="007E0F59">
        <w:rPr>
          <w:highlight w:val="green"/>
          <w:u w:val="single"/>
        </w:rPr>
        <w:t>?</w:t>
      </w:r>
    </w:p>
    <w:p w14:paraId="510FFA9A" w14:textId="568B272F" w:rsidR="00011B4E" w:rsidRDefault="006D6996" w:rsidP="000B0FA4">
      <w:pPr>
        <w:spacing w:before="120" w:after="0"/>
      </w:pPr>
      <w:r>
        <w:t>Th</w:t>
      </w:r>
      <w:r>
        <w:rPr>
          <w:rFonts w:hint="eastAsia"/>
        </w:rPr>
        <w:t>is</w:t>
      </w:r>
      <w:r w:rsidR="00011B4E">
        <w:t xml:space="preserve"> issue </w:t>
      </w:r>
      <w:r w:rsidR="007E0F59">
        <w:t>has been</w:t>
      </w:r>
      <w:r w:rsidR="00011B4E">
        <w:t xml:space="preserve"> </w:t>
      </w:r>
      <w:r w:rsidR="007E0F59">
        <w:t>discussed</w:t>
      </w:r>
      <w:r w:rsidR="00011B4E">
        <w:t xml:space="preserve"> last</w:t>
      </w:r>
      <w:r w:rsidR="007E0F59">
        <w:t xml:space="preserve"> meeting. Technic</w:t>
      </w:r>
      <w:r w:rsidR="00644D38">
        <w:t xml:space="preserve">ally, it makes sense </w:t>
      </w:r>
      <w:r w:rsidR="007E0F59">
        <w:t>to report NR serving cell results even if only E-UTRA frequencies are configured for idle/inactive measurements. However, the current text procedure does not support this.</w:t>
      </w:r>
      <w:r w:rsidR="00A60A0E">
        <w:t xml:space="preserve"> So we propose:</w:t>
      </w:r>
    </w:p>
    <w:p w14:paraId="23621A01" w14:textId="3BB80566" w:rsidR="00A60A0E" w:rsidRDefault="00A60A0E" w:rsidP="00A60A0E">
      <w:pPr>
        <w:spacing w:before="156" w:line="276" w:lineRule="auto"/>
        <w:ind w:left="993" w:hanging="993"/>
        <w:rPr>
          <w:b/>
        </w:rPr>
      </w:pPr>
      <w:r>
        <w:rPr>
          <w:b/>
        </w:rPr>
        <w:t xml:space="preserve">Proposal 4: Confirm UE </w:t>
      </w:r>
      <w:r w:rsidR="001C6D6F">
        <w:rPr>
          <w:b/>
        </w:rPr>
        <w:t xml:space="preserve">will </w:t>
      </w:r>
      <w:r>
        <w:rPr>
          <w:b/>
        </w:rPr>
        <w:t>report serving cell results</w:t>
      </w:r>
      <w:r w:rsidR="001C6D6F">
        <w:rPr>
          <w:b/>
        </w:rPr>
        <w:t xml:space="preserve"> in EMR report</w:t>
      </w:r>
      <w:r>
        <w:rPr>
          <w:b/>
        </w:rPr>
        <w:t xml:space="preserve"> even if only E-UTRA frequencies are configured for EMR. </w:t>
      </w:r>
    </w:p>
    <w:p w14:paraId="37CB2EC7" w14:textId="32A070FB" w:rsidR="00A60A0E" w:rsidRDefault="00E3534B" w:rsidP="000B0FA4">
      <w:pPr>
        <w:spacing w:before="120" w:after="0"/>
      </w:pPr>
      <w:r>
        <w:t xml:space="preserve">For proposal 1~4, the corresponding correction to SPEC </w:t>
      </w:r>
      <w:r w:rsidR="00A60A0E">
        <w:t xml:space="preserve">is provided </w:t>
      </w:r>
      <w:r>
        <w:t>in Annex 2</w:t>
      </w:r>
      <w:r w:rsidR="00A60A0E">
        <w:t>.</w:t>
      </w:r>
    </w:p>
    <w:p w14:paraId="4F6FEA70" w14:textId="131E77A0" w:rsidR="00424458" w:rsidRDefault="00424458" w:rsidP="00424458">
      <w:pPr>
        <w:spacing w:before="156" w:line="276" w:lineRule="auto"/>
        <w:ind w:left="993" w:hanging="993"/>
        <w:rPr>
          <w:b/>
        </w:rPr>
      </w:pPr>
      <w:r>
        <w:rPr>
          <w:b/>
        </w:rPr>
        <w:t xml:space="preserve">Proposal </w:t>
      </w:r>
      <w:r w:rsidR="00A60A0E">
        <w:rPr>
          <w:b/>
        </w:rPr>
        <w:t>5</w:t>
      </w:r>
      <w:r>
        <w:rPr>
          <w:b/>
        </w:rPr>
        <w:t>:</w:t>
      </w:r>
      <w:r w:rsidR="00CF17B5">
        <w:rPr>
          <w:b/>
        </w:rPr>
        <w:t xml:space="preserve"> </w:t>
      </w:r>
      <w:r w:rsidR="0097797C">
        <w:rPr>
          <w:b/>
        </w:rPr>
        <w:t>A</w:t>
      </w:r>
      <w:r w:rsidR="00CF17B5">
        <w:rPr>
          <w:b/>
        </w:rPr>
        <w:t xml:space="preserve">gree the CR in </w:t>
      </w:r>
      <w:r w:rsidR="00E3534B">
        <w:rPr>
          <w:b/>
        </w:rPr>
        <w:t>Annex 2</w:t>
      </w:r>
      <w:r w:rsidR="00CF17B5">
        <w:rPr>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1A81B4E0" w14:textId="77777777" w:rsidR="00156F0C" w:rsidRPr="009346BD" w:rsidRDefault="00156F0C" w:rsidP="00156F0C">
      <w:pPr>
        <w:ind w:left="1276" w:hanging="1276"/>
        <w:rPr>
          <w:b/>
        </w:rPr>
      </w:pPr>
      <w:bookmarkStart w:id="2" w:name="_Toc535476034"/>
      <w:r>
        <w:rPr>
          <w:b/>
        </w:rPr>
        <w:t>Observation</w:t>
      </w:r>
      <w:r>
        <w:rPr>
          <w:rFonts w:hint="eastAsia"/>
          <w:b/>
        </w:rPr>
        <w:t xml:space="preserve"> </w:t>
      </w:r>
      <w:r>
        <w:rPr>
          <w:b/>
        </w:rPr>
        <w:t>1</w:t>
      </w:r>
      <w:r>
        <w:rPr>
          <w:rFonts w:hint="eastAsia"/>
          <w:b/>
        </w:rPr>
        <w:t xml:space="preserve">:  </w:t>
      </w:r>
      <w:r>
        <w:rPr>
          <w:b/>
        </w:rPr>
        <w:t xml:space="preserve">No matter idle measured frequency list is received from RRCRelease or SIBs, after UE performs inter-freq cell reselection, the serving frequency may be or may be not included in </w:t>
      </w:r>
      <w:r w:rsidRPr="00EC5A4D">
        <w:rPr>
          <w:b/>
          <w:i/>
        </w:rPr>
        <w:t>measIdleCarrierListNR</w:t>
      </w:r>
      <w:r>
        <w:rPr>
          <w:b/>
        </w:rPr>
        <w:t xml:space="preserve"> in </w:t>
      </w:r>
      <w:r w:rsidRPr="00EC5A4D">
        <w:rPr>
          <w:b/>
          <w:i/>
        </w:rPr>
        <w:t>VarMeasIdleConfig</w:t>
      </w:r>
      <w:r>
        <w:rPr>
          <w:b/>
        </w:rPr>
        <w:t xml:space="preserve">. </w:t>
      </w:r>
    </w:p>
    <w:p w14:paraId="39AE63C3" w14:textId="77777777" w:rsidR="00156F0C" w:rsidRPr="00547821" w:rsidRDefault="00156F0C" w:rsidP="00156F0C">
      <w:pPr>
        <w:ind w:left="1276" w:hanging="1276"/>
        <w:rPr>
          <w:b/>
        </w:rPr>
      </w:pPr>
      <w:r>
        <w:rPr>
          <w:b/>
        </w:rPr>
        <w:t>Observation</w:t>
      </w:r>
      <w:r>
        <w:rPr>
          <w:rFonts w:hint="eastAsia"/>
          <w:b/>
        </w:rPr>
        <w:t xml:space="preserve"> </w:t>
      </w:r>
      <w:r>
        <w:rPr>
          <w:b/>
        </w:rPr>
        <w:t>2</w:t>
      </w:r>
      <w:r>
        <w:rPr>
          <w:rFonts w:hint="eastAsia"/>
          <w:b/>
        </w:rPr>
        <w:t xml:space="preserve">:  </w:t>
      </w:r>
      <w:r>
        <w:rPr>
          <w:b/>
        </w:rPr>
        <w:t>Based on TS 38.133, IDLE/INACTIVE UEs always perform RSRP, RSRQ measurement on serving cell, and from network perspective, the sorting of serving cell measurement results is not critical to fast CA/DC setup.</w:t>
      </w:r>
    </w:p>
    <w:p w14:paraId="11B9A706" w14:textId="5F505296" w:rsidR="00156F0C" w:rsidRPr="00547821" w:rsidRDefault="00156F0C" w:rsidP="00156F0C">
      <w:pPr>
        <w:ind w:left="1276" w:hanging="1276"/>
        <w:rPr>
          <w:b/>
        </w:rPr>
      </w:pPr>
      <w:r>
        <w:rPr>
          <w:b/>
        </w:rPr>
        <w:t>Observation</w:t>
      </w:r>
      <w:r>
        <w:rPr>
          <w:rFonts w:hint="eastAsia"/>
          <w:b/>
        </w:rPr>
        <w:t xml:space="preserve"> </w:t>
      </w:r>
      <w:r>
        <w:rPr>
          <w:b/>
        </w:rPr>
        <w:t>3</w:t>
      </w:r>
      <w:r>
        <w:rPr>
          <w:rFonts w:hint="eastAsia"/>
          <w:b/>
        </w:rPr>
        <w:t xml:space="preserve">: </w:t>
      </w:r>
      <w:r>
        <w:rPr>
          <w:b/>
        </w:rPr>
        <w:t xml:space="preserve">From network perspective, considering the UE may perform inter-frequency </w:t>
      </w:r>
      <w:r w:rsidR="008637BF">
        <w:rPr>
          <w:b/>
        </w:rPr>
        <w:t>cell reselection</w:t>
      </w:r>
      <w:r>
        <w:rPr>
          <w:b/>
        </w:rPr>
        <w:t xml:space="preserve">, it is not desirable to ask network to include all potential serving frequencies in </w:t>
      </w:r>
      <w:r w:rsidRPr="00547821">
        <w:rPr>
          <w:b/>
          <w:i/>
        </w:rPr>
        <w:t>measIdleCarrierListNR</w:t>
      </w:r>
      <w:r>
        <w:rPr>
          <w:b/>
        </w:rPr>
        <w:t>.</w:t>
      </w:r>
    </w:p>
    <w:p w14:paraId="097F5FD3" w14:textId="77777777" w:rsidR="00156F0C" w:rsidRDefault="00156F0C" w:rsidP="00156F0C">
      <w:pPr>
        <w:spacing w:before="156" w:line="276" w:lineRule="auto"/>
        <w:ind w:left="993" w:hanging="993"/>
        <w:rPr>
          <w:b/>
        </w:rPr>
      </w:pPr>
      <w:r>
        <w:rPr>
          <w:b/>
        </w:rPr>
        <w:t xml:space="preserve">Proposal 1: To allow the configuration that serving frequency is not part of EMR configuration (e.g. </w:t>
      </w:r>
      <w:r w:rsidRPr="00692FD8">
        <w:rPr>
          <w:b/>
          <w:i/>
        </w:rPr>
        <w:t>measIdleCarrierListNR</w:t>
      </w:r>
      <w:r>
        <w:rPr>
          <w:b/>
        </w:rPr>
        <w:t xml:space="preserve">), and this does not impact UE’s idle/inactive measurements on other inter-frequency, inter-RAT frequencies. </w:t>
      </w:r>
    </w:p>
    <w:p w14:paraId="017FC7E2" w14:textId="77777777" w:rsidR="00156F0C" w:rsidRDefault="00156F0C" w:rsidP="00156F0C">
      <w:pPr>
        <w:spacing w:before="156" w:line="276" w:lineRule="auto"/>
        <w:ind w:left="993" w:hanging="993"/>
        <w:rPr>
          <w:b/>
        </w:rPr>
      </w:pPr>
      <w:r>
        <w:rPr>
          <w:b/>
        </w:rPr>
        <w:t>Proposal 2: For serving cell, UE always report cell level RSRP and RSRQ results in EMR report;</w:t>
      </w:r>
    </w:p>
    <w:p w14:paraId="1E23CCB2" w14:textId="77777777" w:rsidR="00156F0C" w:rsidRDefault="00156F0C" w:rsidP="00156F0C">
      <w:pPr>
        <w:spacing w:before="156" w:line="276" w:lineRule="auto"/>
        <w:ind w:left="993" w:hanging="993"/>
        <w:rPr>
          <w:b/>
        </w:rPr>
      </w:pPr>
      <w:r>
        <w:rPr>
          <w:b/>
        </w:rPr>
        <w:t xml:space="preserve">Proposal 3: UE reports beam level results of serving cell only if serving frequency is configured as </w:t>
      </w:r>
      <w:r>
        <w:rPr>
          <w:b/>
        </w:rPr>
        <w:lastRenderedPageBreak/>
        <w:t xml:space="preserve">part of EMR configuration and </w:t>
      </w:r>
      <w:r w:rsidRPr="00BB048C">
        <w:rPr>
          <w:b/>
          <w:i/>
        </w:rPr>
        <w:t>beamMeasConfigIdle</w:t>
      </w:r>
      <w:r>
        <w:rPr>
          <w:b/>
        </w:rPr>
        <w:t xml:space="preserve"> is configured for the frequency.</w:t>
      </w:r>
    </w:p>
    <w:p w14:paraId="1DF25BC3" w14:textId="77777777" w:rsidR="00156F0C" w:rsidRDefault="00156F0C" w:rsidP="00156F0C">
      <w:pPr>
        <w:spacing w:before="156" w:line="276" w:lineRule="auto"/>
        <w:ind w:left="993" w:hanging="993"/>
        <w:rPr>
          <w:b/>
        </w:rPr>
      </w:pPr>
      <w:r>
        <w:rPr>
          <w:b/>
        </w:rPr>
        <w:t xml:space="preserve">Proposal 4: Confirm UE will report serving cell results even if only E-UTRA frequencies are configured for EMR. </w:t>
      </w:r>
    </w:p>
    <w:p w14:paraId="0971EDF7" w14:textId="4F6FD307" w:rsidR="00E3534B" w:rsidRDefault="00E3534B" w:rsidP="00E3534B">
      <w:pPr>
        <w:spacing w:before="156" w:line="276" w:lineRule="auto"/>
        <w:ind w:left="993" w:hanging="993"/>
        <w:rPr>
          <w:b/>
        </w:rPr>
      </w:pPr>
      <w:r>
        <w:rPr>
          <w:b/>
        </w:rPr>
        <w:t>Proposal 5: Agree the CR in Annex</w:t>
      </w:r>
      <w:r w:rsidR="006519BD">
        <w:rPr>
          <w:b/>
        </w:rPr>
        <w:t xml:space="preserve"> 2</w:t>
      </w:r>
      <w:bookmarkStart w:id="3" w:name="_GoBack"/>
      <w:bookmarkEnd w:id="3"/>
      <w:r>
        <w:rPr>
          <w:b/>
        </w:rPr>
        <w:t>.</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61D557C0" w14:textId="07ABB9BB" w:rsidR="004F5F58" w:rsidRPr="008562A2" w:rsidRDefault="00156F0C" w:rsidP="004F5F58">
      <w:pPr>
        <w:pStyle w:val="Doc-title"/>
        <w:ind w:left="0" w:firstLine="0"/>
      </w:pPr>
      <w:r>
        <w:t>[1</w:t>
      </w:r>
      <w:r w:rsidR="00DD01B8">
        <w:t xml:space="preserve">] </w:t>
      </w:r>
      <w:bookmarkEnd w:id="2"/>
      <w:r w:rsidR="004F5F58" w:rsidRPr="008562A2">
        <w:t>R2-2010731</w:t>
      </w:r>
      <w:r w:rsidR="004F5F58" w:rsidRPr="008562A2">
        <w:tab/>
        <w:t>Summary of [AT112-e][221][DCCA] Fast Scell activation and early measurements (Nokia)</w:t>
      </w:r>
      <w:r w:rsidR="00941AB5">
        <w:t xml:space="preserve"> </w:t>
      </w:r>
      <w:r w:rsidR="004F5F58" w:rsidRPr="008562A2">
        <w:t>Nokia</w:t>
      </w:r>
      <w:r w:rsidR="004F5F58" w:rsidRPr="008562A2">
        <w:tab/>
        <w:t>discussion</w:t>
      </w:r>
      <w:r w:rsidR="004F5F58" w:rsidRPr="008562A2">
        <w:tab/>
        <w:t>Rel-16</w:t>
      </w:r>
      <w:r w:rsidR="004F5F58" w:rsidRPr="008562A2">
        <w:tab/>
        <w:t>LTE_NR_DC_CA_enh-Core</w:t>
      </w:r>
    </w:p>
    <w:p w14:paraId="62551ACF" w14:textId="36E850DC" w:rsidR="00253D07" w:rsidRDefault="00253D07" w:rsidP="00253D07">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Annex</w:t>
      </w:r>
      <w:r w:rsidR="00E3534B">
        <w:rPr>
          <w:rFonts w:cs="Arial"/>
          <w:b w:val="0"/>
          <w:bCs w:val="0"/>
          <w:kern w:val="0"/>
          <w:sz w:val="32"/>
          <w:szCs w:val="36"/>
        </w:rPr>
        <w:t xml:space="preserve"> 1</w:t>
      </w:r>
    </w:p>
    <w:p w14:paraId="50CCF80E" w14:textId="755482E6" w:rsidR="00253D07" w:rsidRDefault="00253D07" w:rsidP="00253D07">
      <w:pPr>
        <w:spacing w:before="156"/>
        <w:rPr>
          <w:rFonts w:cs="Arial"/>
          <w:bCs/>
          <w:kern w:val="0"/>
          <w:sz w:val="24"/>
          <w:szCs w:val="36"/>
        </w:rPr>
      </w:pPr>
      <w:r w:rsidRPr="00253D07">
        <w:rPr>
          <w:rFonts w:cs="Arial"/>
          <w:bCs/>
          <w:kern w:val="0"/>
          <w:sz w:val="24"/>
          <w:szCs w:val="36"/>
        </w:rPr>
        <w:t>TS 38.133 vg.5.0</w:t>
      </w:r>
    </w:p>
    <w:p w14:paraId="1FE3AEB6" w14:textId="77777777" w:rsidR="006E09F0" w:rsidRPr="006E09F0" w:rsidRDefault="006E09F0" w:rsidP="006E09F0">
      <w:pPr>
        <w:keepNext/>
        <w:keepLines/>
        <w:widowControl/>
        <w:numPr>
          <w:ilvl w:val="0"/>
          <w:numId w:val="11"/>
        </w:numPr>
        <w:overflowPunct w:val="0"/>
        <w:autoSpaceDE w:val="0"/>
        <w:autoSpaceDN w:val="0"/>
        <w:adjustRightInd w:val="0"/>
        <w:spacing w:before="120" w:after="180"/>
        <w:ind w:left="1418" w:hanging="1418"/>
        <w:jc w:val="left"/>
        <w:textAlignment w:val="baseline"/>
        <w:outlineLvl w:val="3"/>
        <w:rPr>
          <w:rFonts w:eastAsia="Times New Roman"/>
          <w:kern w:val="0"/>
          <w:sz w:val="24"/>
          <w:szCs w:val="20"/>
          <w:lang w:val="en-GB" w:eastAsia="ja-JP"/>
        </w:rPr>
      </w:pPr>
      <w:bookmarkStart w:id="4" w:name="_Toc60776987"/>
      <w:bookmarkStart w:id="5" w:name="_Toc60867768"/>
      <w:r w:rsidRPr="006E09F0">
        <w:rPr>
          <w:rFonts w:eastAsia="Times New Roman"/>
          <w:kern w:val="0"/>
          <w:sz w:val="24"/>
          <w:szCs w:val="20"/>
          <w:lang w:val="en-GB" w:eastAsia="ja-JP"/>
        </w:rPr>
        <w:t>5.7.8.2a</w:t>
      </w:r>
      <w:r w:rsidRPr="006E09F0">
        <w:rPr>
          <w:rFonts w:eastAsia="Times New Roman"/>
          <w:kern w:val="0"/>
          <w:sz w:val="24"/>
          <w:szCs w:val="20"/>
          <w:lang w:val="en-GB" w:eastAsia="ja-JP"/>
        </w:rPr>
        <w:tab/>
        <w:t>Performing measurements</w:t>
      </w:r>
      <w:bookmarkEnd w:id="4"/>
      <w:bookmarkEnd w:id="5"/>
    </w:p>
    <w:p w14:paraId="7CB2465E" w14:textId="77777777" w:rsidR="006E09F0" w:rsidRPr="006E09F0" w:rsidRDefault="006E09F0" w:rsidP="006E09F0">
      <w:pPr>
        <w:widowControl/>
        <w:overflowPunct w:val="0"/>
        <w:autoSpaceDE w:val="0"/>
        <w:autoSpaceDN w:val="0"/>
        <w:adjustRightInd w:val="0"/>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5E428493" w14:textId="77777777" w:rsidR="006E09F0" w:rsidRPr="006E09F0" w:rsidRDefault="006E09F0" w:rsidP="006E09F0">
      <w:pPr>
        <w:widowControl/>
        <w:overflowPunct w:val="0"/>
        <w:autoSpaceDE w:val="0"/>
        <w:autoSpaceDN w:val="0"/>
        <w:adjustRightInd w:val="0"/>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While in RRC_IDLE or RRC_INACTIVE, and T331 is running, the UE shall:</w:t>
      </w:r>
    </w:p>
    <w:p w14:paraId="38E4E221" w14:textId="77777777" w:rsidR="006E09F0" w:rsidRPr="006E09F0" w:rsidRDefault="006E09F0" w:rsidP="006E09F0">
      <w:pPr>
        <w:widowControl/>
        <w:overflowPunct w:val="0"/>
        <w:autoSpaceDE w:val="0"/>
        <w:autoSpaceDN w:val="0"/>
        <w:adjustRightInd w:val="0"/>
        <w:ind w:left="568"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1&gt;</w:t>
      </w:r>
      <w:r w:rsidRPr="006E09F0">
        <w:rPr>
          <w:rFonts w:ascii="Times New Roman" w:eastAsia="Times New Roman" w:hAnsi="Times New Roman"/>
          <w:kern w:val="0"/>
          <w:szCs w:val="20"/>
          <w:lang w:val="en-GB" w:eastAsia="ja-JP"/>
        </w:rPr>
        <w:tab/>
        <w:t>perform the measurements in accordance with the following:</w:t>
      </w:r>
    </w:p>
    <w:p w14:paraId="3FC3E6F4" w14:textId="77777777" w:rsidR="006E09F0" w:rsidRPr="006E09F0" w:rsidRDefault="006E09F0" w:rsidP="006E09F0">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2&gt;</w:t>
      </w:r>
      <w:r w:rsidRPr="006E09F0">
        <w:rPr>
          <w:rFonts w:ascii="Times New Roman" w:eastAsia="Times New Roman" w:hAnsi="Times New Roman"/>
          <w:kern w:val="0"/>
          <w:szCs w:val="20"/>
          <w:lang w:val="en-GB" w:eastAsia="ja-JP"/>
        </w:rPr>
        <w:tab/>
        <w:t xml:space="preserve">if the </w:t>
      </w:r>
      <w:r w:rsidRPr="006E09F0">
        <w:rPr>
          <w:rFonts w:ascii="Times New Roman" w:eastAsia="Times New Roman" w:hAnsi="Times New Roman"/>
          <w:i/>
          <w:kern w:val="0"/>
          <w:szCs w:val="20"/>
          <w:lang w:val="en-GB" w:eastAsia="ja-JP"/>
        </w:rPr>
        <w:t>VarMeasIdleConfig</w:t>
      </w:r>
      <w:r w:rsidRPr="006E09F0">
        <w:rPr>
          <w:rFonts w:ascii="Times New Roman" w:eastAsia="Times New Roman" w:hAnsi="Times New Roman"/>
          <w:kern w:val="0"/>
          <w:szCs w:val="20"/>
          <w:lang w:val="en-GB" w:eastAsia="ja-JP"/>
        </w:rPr>
        <w:t xml:space="preserve"> includes the </w:t>
      </w:r>
      <w:r w:rsidRPr="006E09F0">
        <w:rPr>
          <w:rFonts w:ascii="Times New Roman" w:eastAsia="Times New Roman" w:hAnsi="Times New Roman"/>
          <w:i/>
          <w:kern w:val="0"/>
          <w:szCs w:val="20"/>
          <w:lang w:val="en-GB" w:eastAsia="ja-JP"/>
        </w:rPr>
        <w:t xml:space="preserve">measIdleCarrierListEUTRA </w:t>
      </w:r>
      <w:r w:rsidRPr="006E09F0">
        <w:rPr>
          <w:rFonts w:ascii="Times New Roman" w:eastAsia="Times New Roman" w:hAnsi="Times New Roman"/>
          <w:iCs/>
          <w:kern w:val="0"/>
          <w:szCs w:val="20"/>
          <w:lang w:val="en-GB" w:eastAsia="ja-JP"/>
        </w:rPr>
        <w:t xml:space="preserve">and the </w:t>
      </w:r>
      <w:r w:rsidRPr="006E09F0">
        <w:rPr>
          <w:rFonts w:ascii="Times New Roman" w:eastAsia="Times New Roman" w:hAnsi="Times New Roman"/>
          <w:i/>
          <w:kern w:val="0"/>
          <w:szCs w:val="20"/>
          <w:lang w:val="en-GB" w:eastAsia="ja-JP"/>
        </w:rPr>
        <w:t xml:space="preserve">SIB1 </w:t>
      </w:r>
      <w:r w:rsidRPr="006E09F0">
        <w:rPr>
          <w:rFonts w:ascii="Times New Roman" w:eastAsia="Times New Roman" w:hAnsi="Times New Roman"/>
          <w:iCs/>
          <w:kern w:val="0"/>
          <w:szCs w:val="20"/>
          <w:lang w:val="en-GB" w:eastAsia="ja-JP"/>
        </w:rPr>
        <w:t xml:space="preserve">contains </w:t>
      </w:r>
      <w:r w:rsidRPr="006E09F0">
        <w:rPr>
          <w:rFonts w:ascii="Times New Roman" w:eastAsia="Times New Roman" w:hAnsi="Times New Roman"/>
          <w:i/>
          <w:iCs/>
          <w:kern w:val="0"/>
          <w:szCs w:val="20"/>
          <w:lang w:val="en-GB" w:eastAsia="ja-JP"/>
        </w:rPr>
        <w:t>idleModeMeasurementsEUTRA</w:t>
      </w:r>
      <w:r w:rsidRPr="006E09F0">
        <w:rPr>
          <w:rFonts w:ascii="Times New Roman" w:eastAsia="Times New Roman" w:hAnsi="Times New Roman"/>
          <w:kern w:val="0"/>
          <w:szCs w:val="20"/>
          <w:lang w:val="en-GB" w:eastAsia="ja-JP"/>
        </w:rPr>
        <w:t>:</w:t>
      </w:r>
    </w:p>
    <w:p w14:paraId="597FE5BF" w14:textId="77777777" w:rsidR="006E09F0" w:rsidRPr="006E09F0" w:rsidRDefault="006E09F0" w:rsidP="006E09F0">
      <w:pPr>
        <w:widowControl/>
        <w:overflowPunct w:val="0"/>
        <w:autoSpaceDE w:val="0"/>
        <w:autoSpaceDN w:val="0"/>
        <w:adjustRightInd w:val="0"/>
        <w:ind w:left="113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3&gt;</w:t>
      </w:r>
      <w:r w:rsidRPr="006E09F0">
        <w:rPr>
          <w:rFonts w:ascii="Times New Roman" w:eastAsia="Times New Roman" w:hAnsi="Times New Roman"/>
          <w:kern w:val="0"/>
          <w:szCs w:val="20"/>
          <w:lang w:val="en-GB" w:eastAsia="ja-JP"/>
        </w:rPr>
        <w:tab/>
        <w:t xml:space="preserve">for each entry in </w:t>
      </w:r>
      <w:r w:rsidRPr="006E09F0">
        <w:rPr>
          <w:rFonts w:ascii="Times New Roman" w:eastAsia="Times New Roman" w:hAnsi="Times New Roman"/>
          <w:i/>
          <w:kern w:val="0"/>
          <w:szCs w:val="20"/>
          <w:lang w:val="en-GB" w:eastAsia="ja-JP"/>
        </w:rPr>
        <w:t>measIdleCarrierListEUTRA</w:t>
      </w:r>
      <w:r w:rsidRPr="006E09F0">
        <w:rPr>
          <w:rFonts w:ascii="Times New Roman" w:eastAsia="Times New Roman" w:hAnsi="Times New Roman"/>
          <w:kern w:val="0"/>
          <w:szCs w:val="20"/>
          <w:lang w:val="en-GB" w:eastAsia="ja-JP"/>
        </w:rPr>
        <w:t xml:space="preserve"> within </w:t>
      </w:r>
      <w:r w:rsidRPr="006E09F0">
        <w:rPr>
          <w:rFonts w:ascii="Times New Roman" w:eastAsia="Times New Roman" w:hAnsi="Times New Roman"/>
          <w:i/>
          <w:kern w:val="0"/>
          <w:szCs w:val="20"/>
          <w:lang w:val="en-GB" w:eastAsia="ja-JP"/>
        </w:rPr>
        <w:t>VarMeasIdleConfig</w:t>
      </w:r>
      <w:r w:rsidRPr="006E09F0">
        <w:rPr>
          <w:rFonts w:ascii="Times New Roman" w:eastAsia="Times New Roman" w:hAnsi="Times New Roman"/>
          <w:kern w:val="0"/>
          <w:szCs w:val="20"/>
          <w:lang w:val="en-GB" w:eastAsia="ja-JP"/>
        </w:rPr>
        <w:t>:</w:t>
      </w:r>
    </w:p>
    <w:p w14:paraId="1A9DB8B1" w14:textId="77777777" w:rsidR="006E09F0" w:rsidRPr="006E09F0" w:rsidRDefault="006E09F0" w:rsidP="006E09F0">
      <w:pPr>
        <w:widowControl/>
        <w:overflowPunct w:val="0"/>
        <w:autoSpaceDE w:val="0"/>
        <w:autoSpaceDN w:val="0"/>
        <w:adjustRightInd w:val="0"/>
        <w:ind w:left="1418"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4&gt;</w:t>
      </w:r>
      <w:r w:rsidRPr="006E09F0">
        <w:rPr>
          <w:rFonts w:ascii="Times New Roman" w:eastAsia="Times New Roman" w:hAnsi="Times New Roman"/>
          <w:kern w:val="0"/>
          <w:szCs w:val="20"/>
          <w:lang w:val="en-GB" w:eastAsia="ja-JP"/>
        </w:rPr>
        <w:tab/>
        <w:t xml:space="preserve">if UE supports NE-DC between the serving carrier and the carrier frequency indicated by </w:t>
      </w:r>
      <w:r w:rsidRPr="006E09F0">
        <w:rPr>
          <w:rFonts w:ascii="Times New Roman" w:eastAsia="Times New Roman" w:hAnsi="Times New Roman"/>
          <w:i/>
          <w:kern w:val="0"/>
          <w:szCs w:val="20"/>
          <w:lang w:val="en-GB" w:eastAsia="ja-JP"/>
        </w:rPr>
        <w:t>carrierFreqEUTRA</w:t>
      </w:r>
      <w:r w:rsidRPr="006E09F0">
        <w:rPr>
          <w:rFonts w:ascii="Times New Roman" w:eastAsia="Times New Roman" w:hAnsi="Times New Roman"/>
          <w:kern w:val="0"/>
          <w:szCs w:val="20"/>
          <w:lang w:val="en-GB" w:eastAsia="ja-JP"/>
        </w:rPr>
        <w:t xml:space="preserve"> within the corresponding entry:</w:t>
      </w:r>
    </w:p>
    <w:p w14:paraId="2FC30BC9"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 xml:space="preserve">perform measurements in the carrier frequency and bandwidth indicated by </w:t>
      </w:r>
      <w:r w:rsidRPr="006E09F0">
        <w:rPr>
          <w:rFonts w:ascii="Times New Roman" w:eastAsia="Times New Roman" w:hAnsi="Times New Roman"/>
          <w:i/>
          <w:kern w:val="0"/>
          <w:szCs w:val="20"/>
          <w:lang w:val="en-GB" w:eastAsia="ja-JP"/>
        </w:rPr>
        <w:t>carrierFreqEUTRA</w:t>
      </w:r>
      <w:r w:rsidRPr="006E09F0">
        <w:rPr>
          <w:rFonts w:ascii="Times New Roman" w:eastAsia="Times New Roman" w:hAnsi="Times New Roman"/>
          <w:kern w:val="0"/>
          <w:szCs w:val="20"/>
          <w:lang w:val="en-GB" w:eastAsia="ja-JP"/>
        </w:rPr>
        <w:t xml:space="preserve"> and </w:t>
      </w:r>
      <w:r w:rsidRPr="006E09F0">
        <w:rPr>
          <w:rFonts w:ascii="Times New Roman" w:eastAsia="Times New Roman" w:hAnsi="Times New Roman"/>
          <w:i/>
          <w:kern w:val="0"/>
          <w:szCs w:val="20"/>
          <w:lang w:val="en-GB" w:eastAsia="ja-JP"/>
        </w:rPr>
        <w:t>allowedMeasBandwidth</w:t>
      </w:r>
      <w:r w:rsidRPr="006E09F0">
        <w:rPr>
          <w:rFonts w:ascii="Times New Roman" w:eastAsia="Times New Roman" w:hAnsi="Times New Roman"/>
          <w:kern w:val="0"/>
          <w:szCs w:val="20"/>
          <w:lang w:val="en-GB" w:eastAsia="ja-JP"/>
        </w:rPr>
        <w:t xml:space="preserve"> within the corresponding entry;</w:t>
      </w:r>
    </w:p>
    <w:p w14:paraId="68A7DB4F"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 xml:space="preserve">if the </w:t>
      </w:r>
      <w:r w:rsidRPr="006E09F0">
        <w:rPr>
          <w:rFonts w:ascii="Times New Roman" w:eastAsia="Times New Roman" w:hAnsi="Times New Roman"/>
          <w:i/>
          <w:kern w:val="0"/>
          <w:szCs w:val="20"/>
          <w:lang w:val="en-GB" w:eastAsia="ja-JP"/>
        </w:rPr>
        <w:t>reportQuantitiesEUTRA</w:t>
      </w:r>
      <w:r w:rsidRPr="006E09F0">
        <w:rPr>
          <w:rFonts w:ascii="Times New Roman" w:eastAsia="Times New Roman" w:hAnsi="Times New Roman"/>
          <w:kern w:val="0"/>
          <w:szCs w:val="20"/>
          <w:lang w:val="en-GB" w:eastAsia="ja-JP"/>
        </w:rPr>
        <w:t xml:space="preserve"> is set to </w:t>
      </w:r>
      <w:r w:rsidRPr="006E09F0">
        <w:rPr>
          <w:rFonts w:ascii="Times New Roman" w:eastAsia="Times New Roman" w:hAnsi="Times New Roman"/>
          <w:i/>
          <w:kern w:val="0"/>
          <w:szCs w:val="20"/>
          <w:lang w:val="en-GB" w:eastAsia="ja-JP"/>
        </w:rPr>
        <w:t>rsrq</w:t>
      </w:r>
      <w:r w:rsidRPr="006E09F0">
        <w:rPr>
          <w:rFonts w:ascii="Times New Roman" w:eastAsia="Times New Roman" w:hAnsi="Times New Roman"/>
          <w:kern w:val="0"/>
          <w:szCs w:val="20"/>
          <w:lang w:val="en-GB" w:eastAsia="ja-JP"/>
        </w:rPr>
        <w:t>:</w:t>
      </w:r>
    </w:p>
    <w:p w14:paraId="0A9555DF"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consider RSRQ as the sorting quantity;</w:t>
      </w:r>
    </w:p>
    <w:p w14:paraId="1E0BFC45"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else:</w:t>
      </w:r>
    </w:p>
    <w:p w14:paraId="4CD995A4"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consider RSRP as the sorting quantity;</w:t>
      </w:r>
    </w:p>
    <w:p w14:paraId="524EA5B8"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 xml:space="preserve">if the </w:t>
      </w:r>
      <w:r w:rsidRPr="006E09F0">
        <w:rPr>
          <w:rFonts w:ascii="Times New Roman" w:eastAsia="Times New Roman" w:hAnsi="Times New Roman"/>
          <w:i/>
          <w:kern w:val="0"/>
          <w:szCs w:val="20"/>
          <w:lang w:val="en-GB" w:eastAsia="ja-JP"/>
        </w:rPr>
        <w:t>measCellListEUTRA</w:t>
      </w:r>
      <w:r w:rsidRPr="006E09F0">
        <w:rPr>
          <w:rFonts w:ascii="Times New Roman" w:eastAsia="Times New Roman" w:hAnsi="Times New Roman"/>
          <w:kern w:val="0"/>
          <w:szCs w:val="20"/>
          <w:lang w:val="en-GB" w:eastAsia="ja-JP"/>
        </w:rPr>
        <w:t xml:space="preserve"> is included:</w:t>
      </w:r>
    </w:p>
    <w:p w14:paraId="2E386853"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 xml:space="preserve">consider cells identified by each entry within the </w:t>
      </w:r>
      <w:r w:rsidRPr="006E09F0">
        <w:rPr>
          <w:rFonts w:ascii="Times New Roman" w:eastAsia="Times New Roman" w:hAnsi="Times New Roman"/>
          <w:i/>
          <w:kern w:val="0"/>
          <w:szCs w:val="20"/>
          <w:lang w:val="en-GB" w:eastAsia="ja-JP"/>
        </w:rPr>
        <w:t>measCellListEUTRA</w:t>
      </w:r>
      <w:r w:rsidRPr="006E09F0">
        <w:rPr>
          <w:rFonts w:ascii="Times New Roman" w:eastAsia="Times New Roman" w:hAnsi="Times New Roman"/>
          <w:kern w:val="0"/>
          <w:szCs w:val="20"/>
          <w:lang w:val="en-GB" w:eastAsia="ja-JP"/>
        </w:rPr>
        <w:t xml:space="preserve"> to be applicable for idle/inactive mode measurement reporting;</w:t>
      </w:r>
    </w:p>
    <w:p w14:paraId="450701E2"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else:</w:t>
      </w:r>
    </w:p>
    <w:p w14:paraId="38E00AC0"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 xml:space="preserve">consider up to </w:t>
      </w:r>
      <w:r w:rsidRPr="006E09F0">
        <w:rPr>
          <w:rFonts w:ascii="Times New Roman" w:eastAsia="Times New Roman" w:hAnsi="Times New Roman"/>
          <w:i/>
          <w:kern w:val="0"/>
          <w:szCs w:val="20"/>
          <w:lang w:val="en-GB" w:eastAsia="ja-JP"/>
        </w:rPr>
        <w:t>maxCellMeasIdle</w:t>
      </w:r>
      <w:r w:rsidRPr="006E09F0">
        <w:rPr>
          <w:rFonts w:ascii="Times New Roman" w:eastAsia="Times New Roman" w:hAnsi="Times New Roman"/>
          <w:kern w:val="0"/>
          <w:szCs w:val="20"/>
          <w:lang w:val="en-GB" w:eastAsia="ja-JP"/>
        </w:rPr>
        <w:t xml:space="preserve"> strongest identified cells, according to the sorting quantity, to be applicable for idle/inactive measurement reporting;</w:t>
      </w:r>
    </w:p>
    <w:p w14:paraId="060944D1"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i/>
          <w:kern w:val="0"/>
          <w:szCs w:val="20"/>
          <w:lang w:val="en-GB" w:eastAsia="ja-JP"/>
        </w:rPr>
      </w:pPr>
      <w:r w:rsidRPr="006E09F0">
        <w:rPr>
          <w:rFonts w:ascii="Times New Roman" w:eastAsia="Times New Roman" w:hAnsi="Times New Roman"/>
          <w:kern w:val="0"/>
          <w:szCs w:val="20"/>
          <w:lang w:val="en-GB" w:eastAsia="ja-JP"/>
        </w:rPr>
        <w:lastRenderedPageBreak/>
        <w:t>5&gt;</w:t>
      </w:r>
      <w:r w:rsidRPr="006E09F0">
        <w:rPr>
          <w:rFonts w:ascii="Times New Roman" w:eastAsia="Times New Roman" w:hAnsi="Times New Roman"/>
          <w:kern w:val="0"/>
          <w:szCs w:val="20"/>
          <w:lang w:val="en-GB" w:eastAsia="ja-JP"/>
        </w:rPr>
        <w:tab/>
        <w:t xml:space="preserve">for all cells applicable for idle/inactive measurement reporting, derive measurement results for the measurement quantities indicated by </w:t>
      </w:r>
      <w:r w:rsidRPr="006E09F0">
        <w:rPr>
          <w:rFonts w:ascii="Times New Roman" w:eastAsia="Times New Roman" w:hAnsi="Times New Roman"/>
          <w:i/>
          <w:kern w:val="0"/>
          <w:szCs w:val="20"/>
          <w:lang w:val="en-GB" w:eastAsia="ja-JP"/>
        </w:rPr>
        <w:t>reportQuantitiesEUTRA;</w:t>
      </w:r>
    </w:p>
    <w:p w14:paraId="2CA1A9F8"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 xml:space="preserve">store the derived measurement results as indicated by </w:t>
      </w:r>
      <w:r w:rsidRPr="006E09F0">
        <w:rPr>
          <w:rFonts w:ascii="Times New Roman" w:eastAsia="Times New Roman" w:hAnsi="Times New Roman"/>
          <w:i/>
          <w:kern w:val="0"/>
          <w:szCs w:val="20"/>
          <w:lang w:val="en-GB" w:eastAsia="ja-JP"/>
        </w:rPr>
        <w:t>reportQuantitiesEUTRA</w:t>
      </w:r>
      <w:r w:rsidRPr="006E09F0">
        <w:rPr>
          <w:rFonts w:ascii="Times New Roman" w:eastAsia="Times New Roman" w:hAnsi="Times New Roman"/>
          <w:kern w:val="0"/>
          <w:szCs w:val="20"/>
          <w:lang w:val="en-GB" w:eastAsia="ja-JP"/>
        </w:rPr>
        <w:t xml:space="preserve"> within the </w:t>
      </w:r>
      <w:r w:rsidRPr="006E09F0">
        <w:rPr>
          <w:rFonts w:ascii="Times New Roman" w:eastAsia="Times New Roman" w:hAnsi="Times New Roman"/>
          <w:i/>
          <w:kern w:val="0"/>
          <w:szCs w:val="20"/>
          <w:lang w:val="en-GB" w:eastAsia="ja-JP"/>
        </w:rPr>
        <w:t>measReportIdleEUTRA</w:t>
      </w:r>
      <w:r w:rsidRPr="006E09F0">
        <w:rPr>
          <w:rFonts w:ascii="Times New Roman" w:eastAsia="Times New Roman" w:hAnsi="Times New Roman"/>
          <w:kern w:val="0"/>
          <w:szCs w:val="20"/>
          <w:lang w:val="en-GB" w:eastAsia="ja-JP"/>
        </w:rPr>
        <w:t xml:space="preserve"> in </w:t>
      </w:r>
      <w:r w:rsidRPr="006E09F0">
        <w:rPr>
          <w:rFonts w:ascii="Times New Roman" w:eastAsia="Times New Roman" w:hAnsi="Times New Roman"/>
          <w:i/>
          <w:kern w:val="0"/>
          <w:szCs w:val="20"/>
          <w:lang w:val="en-GB" w:eastAsia="ja-JP"/>
        </w:rPr>
        <w:t xml:space="preserve">VarMeasIdleReport </w:t>
      </w:r>
      <w:r w:rsidRPr="006E09F0">
        <w:rPr>
          <w:rFonts w:ascii="Times New Roman" w:eastAsia="Times New Roman" w:hAnsi="Times New Roman"/>
          <w:iCs/>
          <w:kern w:val="0"/>
          <w:szCs w:val="20"/>
          <w:lang w:val="en-GB" w:eastAsia="ja-JP"/>
        </w:rPr>
        <w:t xml:space="preserve">in decreasing order of the sorting quantity, </w:t>
      </w:r>
      <w:r w:rsidRPr="006E09F0">
        <w:rPr>
          <w:rFonts w:ascii="Times New Roman" w:eastAsia="Times New Roman" w:hAnsi="Times New Roman"/>
          <w:kern w:val="0"/>
          <w:szCs w:val="20"/>
          <w:lang w:val="en-GB" w:eastAsia="ja-JP"/>
        </w:rPr>
        <w:t>i.e. the best cell is included first, as follows:</w:t>
      </w:r>
    </w:p>
    <w:p w14:paraId="510250BB"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 xml:space="preserve">if </w:t>
      </w:r>
      <w:r w:rsidRPr="006E09F0">
        <w:rPr>
          <w:rFonts w:ascii="Times New Roman" w:eastAsia="Times New Roman" w:hAnsi="Times New Roman"/>
          <w:i/>
          <w:kern w:val="0"/>
          <w:szCs w:val="20"/>
          <w:lang w:val="en-GB" w:eastAsia="ja-JP"/>
        </w:rPr>
        <w:t>qualityThresholdEUTRA</w:t>
      </w:r>
      <w:r w:rsidRPr="006E09F0">
        <w:rPr>
          <w:rFonts w:ascii="Times New Roman" w:eastAsia="Times New Roman" w:hAnsi="Times New Roman"/>
          <w:kern w:val="0"/>
          <w:szCs w:val="20"/>
          <w:lang w:val="en-GB" w:eastAsia="ja-JP"/>
        </w:rPr>
        <w:t xml:space="preserve"> is configured:</w:t>
      </w:r>
    </w:p>
    <w:p w14:paraId="60DFF444" w14:textId="77777777" w:rsidR="006E09F0" w:rsidRPr="006E09F0" w:rsidRDefault="006E09F0" w:rsidP="006E09F0">
      <w:pPr>
        <w:widowControl/>
        <w:overflowPunct w:val="0"/>
        <w:autoSpaceDE w:val="0"/>
        <w:autoSpaceDN w:val="0"/>
        <w:adjustRightInd w:val="0"/>
        <w:ind w:left="2269" w:hanging="284"/>
        <w:jc w:val="left"/>
        <w:textAlignment w:val="baseline"/>
        <w:rPr>
          <w:rFonts w:ascii="Times New Roman" w:eastAsia="Times New Roman" w:hAnsi="Times New Roman"/>
          <w:i/>
          <w:kern w:val="0"/>
          <w:szCs w:val="20"/>
          <w:lang w:val="en-GB" w:eastAsia="ja-JP"/>
        </w:rPr>
      </w:pPr>
      <w:r w:rsidRPr="006E09F0">
        <w:rPr>
          <w:rFonts w:ascii="Times New Roman" w:eastAsia="Times New Roman" w:hAnsi="Times New Roman"/>
          <w:kern w:val="0"/>
          <w:szCs w:val="20"/>
          <w:lang w:val="en-GB" w:eastAsia="ja-JP"/>
        </w:rPr>
        <w:t>7&gt;</w:t>
      </w:r>
      <w:r w:rsidRPr="006E09F0">
        <w:rPr>
          <w:rFonts w:ascii="Times New Roman" w:eastAsia="Times New Roman" w:hAnsi="Times New Roman"/>
          <w:kern w:val="0"/>
          <w:szCs w:val="20"/>
          <w:lang w:val="en-GB" w:eastAsia="ja-JP"/>
        </w:rPr>
        <w:tab/>
        <w:t xml:space="preserve">include the measurement results from the cells applicable for idle/inactive measurement reporting whose RSRP/RSRQ measurement results are above the value(s) provided in </w:t>
      </w:r>
      <w:r w:rsidRPr="006E09F0">
        <w:rPr>
          <w:rFonts w:ascii="Times New Roman" w:eastAsia="Times New Roman" w:hAnsi="Times New Roman"/>
          <w:i/>
          <w:kern w:val="0"/>
          <w:szCs w:val="20"/>
          <w:lang w:val="en-GB" w:eastAsia="ja-JP"/>
        </w:rPr>
        <w:t>qualityThresholdEUTRA;</w:t>
      </w:r>
    </w:p>
    <w:p w14:paraId="0AAAC8D8"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else:</w:t>
      </w:r>
    </w:p>
    <w:p w14:paraId="54E7CEC6" w14:textId="77777777" w:rsidR="006E09F0" w:rsidRPr="006E09F0" w:rsidRDefault="006E09F0" w:rsidP="006E09F0">
      <w:pPr>
        <w:widowControl/>
        <w:overflowPunct w:val="0"/>
        <w:autoSpaceDE w:val="0"/>
        <w:autoSpaceDN w:val="0"/>
        <w:adjustRightInd w:val="0"/>
        <w:ind w:left="2269"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7&gt;</w:t>
      </w:r>
      <w:r w:rsidRPr="006E09F0">
        <w:rPr>
          <w:rFonts w:ascii="Times New Roman" w:eastAsia="Times New Roman" w:hAnsi="Times New Roman"/>
          <w:kern w:val="0"/>
          <w:szCs w:val="20"/>
          <w:lang w:val="en-GB" w:eastAsia="ja-JP"/>
        </w:rPr>
        <w:tab/>
        <w:t>include the measurement results from all cells applicable for idle/inactive measurement reporting;</w:t>
      </w:r>
    </w:p>
    <w:p w14:paraId="5BF466A2" w14:textId="77777777" w:rsidR="006E09F0" w:rsidRPr="006E09F0" w:rsidRDefault="006E09F0" w:rsidP="006E09F0">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2&gt;</w:t>
      </w:r>
      <w:r w:rsidRPr="006E09F0">
        <w:rPr>
          <w:rFonts w:ascii="Times New Roman" w:eastAsia="Times New Roman" w:hAnsi="Times New Roman"/>
          <w:kern w:val="0"/>
          <w:szCs w:val="20"/>
          <w:lang w:val="en-GB" w:eastAsia="ja-JP"/>
        </w:rPr>
        <w:tab/>
        <w:t xml:space="preserve">if the </w:t>
      </w:r>
      <w:r w:rsidRPr="006E09F0">
        <w:rPr>
          <w:rFonts w:ascii="Times New Roman" w:eastAsia="Times New Roman" w:hAnsi="Times New Roman"/>
          <w:i/>
          <w:kern w:val="0"/>
          <w:szCs w:val="20"/>
          <w:lang w:val="en-GB" w:eastAsia="ja-JP"/>
        </w:rPr>
        <w:t>VarMeasIdleConfig</w:t>
      </w:r>
      <w:r w:rsidRPr="006E09F0">
        <w:rPr>
          <w:rFonts w:ascii="Times New Roman" w:eastAsia="Times New Roman" w:hAnsi="Times New Roman"/>
          <w:kern w:val="0"/>
          <w:szCs w:val="20"/>
          <w:lang w:val="en-GB" w:eastAsia="ja-JP"/>
        </w:rPr>
        <w:t xml:space="preserve"> includes the </w:t>
      </w:r>
      <w:r w:rsidRPr="006E09F0">
        <w:rPr>
          <w:rFonts w:ascii="Times New Roman" w:eastAsia="Times New Roman" w:hAnsi="Times New Roman"/>
          <w:i/>
          <w:kern w:val="0"/>
          <w:szCs w:val="20"/>
          <w:lang w:val="en-GB" w:eastAsia="ja-JP"/>
        </w:rPr>
        <w:t>measIdleCarrierListNR</w:t>
      </w:r>
      <w:r w:rsidRPr="006E09F0">
        <w:rPr>
          <w:rFonts w:ascii="Times New Roman" w:eastAsia="Times New Roman" w:hAnsi="Times New Roman"/>
          <w:kern w:val="0"/>
          <w:szCs w:val="20"/>
          <w:lang w:val="en-GB" w:eastAsia="ja-JP"/>
        </w:rPr>
        <w:t xml:space="preserve"> and the SIB1 contains </w:t>
      </w:r>
      <w:r w:rsidRPr="006E09F0">
        <w:rPr>
          <w:rFonts w:ascii="Times New Roman" w:eastAsia="Times New Roman" w:hAnsi="Times New Roman"/>
          <w:i/>
          <w:iCs/>
          <w:kern w:val="0"/>
          <w:szCs w:val="20"/>
          <w:lang w:val="en-GB" w:eastAsia="ja-JP"/>
        </w:rPr>
        <w:t>idleModeMeasurementsNR</w:t>
      </w:r>
      <w:r w:rsidRPr="006E09F0">
        <w:rPr>
          <w:rFonts w:ascii="Times New Roman" w:eastAsia="Times New Roman" w:hAnsi="Times New Roman"/>
          <w:kern w:val="0"/>
          <w:szCs w:val="20"/>
          <w:lang w:val="en-GB" w:eastAsia="ja-JP"/>
        </w:rPr>
        <w:t>:</w:t>
      </w:r>
    </w:p>
    <w:p w14:paraId="4A12337C" w14:textId="77777777" w:rsidR="006E09F0" w:rsidRPr="006E09F0" w:rsidRDefault="006E09F0" w:rsidP="006E09F0">
      <w:pPr>
        <w:widowControl/>
        <w:overflowPunct w:val="0"/>
        <w:autoSpaceDE w:val="0"/>
        <w:autoSpaceDN w:val="0"/>
        <w:adjustRightInd w:val="0"/>
        <w:ind w:left="113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highlight w:val="yellow"/>
          <w:lang w:val="en-GB" w:eastAsia="ja-JP"/>
        </w:rPr>
        <w:t>3&gt;</w:t>
      </w:r>
      <w:r w:rsidRPr="006E09F0">
        <w:rPr>
          <w:rFonts w:ascii="Times New Roman" w:eastAsia="Times New Roman" w:hAnsi="Times New Roman"/>
          <w:kern w:val="0"/>
          <w:szCs w:val="20"/>
          <w:highlight w:val="yellow"/>
          <w:lang w:val="en-GB" w:eastAsia="ja-JP"/>
        </w:rPr>
        <w:tab/>
        <w:t xml:space="preserve">for each entry in </w:t>
      </w:r>
      <w:r w:rsidRPr="006E09F0">
        <w:rPr>
          <w:rFonts w:ascii="Times New Roman" w:eastAsia="Times New Roman" w:hAnsi="Times New Roman"/>
          <w:i/>
          <w:kern w:val="0"/>
          <w:szCs w:val="20"/>
          <w:highlight w:val="yellow"/>
          <w:lang w:val="en-GB" w:eastAsia="ja-JP"/>
        </w:rPr>
        <w:t>measIdleCarrierListNR</w:t>
      </w:r>
      <w:r w:rsidRPr="006E09F0">
        <w:rPr>
          <w:rFonts w:ascii="Times New Roman" w:eastAsia="Times New Roman" w:hAnsi="Times New Roman"/>
          <w:kern w:val="0"/>
          <w:szCs w:val="20"/>
          <w:highlight w:val="yellow"/>
          <w:lang w:val="en-GB" w:eastAsia="ja-JP"/>
        </w:rPr>
        <w:t xml:space="preserve"> within </w:t>
      </w:r>
      <w:r w:rsidRPr="006E09F0">
        <w:rPr>
          <w:rFonts w:ascii="Times New Roman" w:eastAsia="Times New Roman" w:hAnsi="Times New Roman"/>
          <w:i/>
          <w:kern w:val="0"/>
          <w:szCs w:val="20"/>
          <w:highlight w:val="yellow"/>
          <w:lang w:val="en-GB" w:eastAsia="ja-JP"/>
        </w:rPr>
        <w:t xml:space="preserve">VarMeasIdleConfig </w:t>
      </w:r>
      <w:r w:rsidRPr="006E09F0">
        <w:rPr>
          <w:rFonts w:ascii="Times New Roman" w:eastAsia="Times New Roman" w:hAnsi="Times New Roman"/>
          <w:iCs/>
          <w:kern w:val="0"/>
          <w:szCs w:val="20"/>
          <w:highlight w:val="yellow"/>
          <w:lang w:val="en-GB" w:eastAsia="ja-JP"/>
        </w:rPr>
        <w:t xml:space="preserve">that contains </w:t>
      </w:r>
      <w:r w:rsidRPr="006E09F0">
        <w:rPr>
          <w:rFonts w:ascii="Times New Roman" w:eastAsia="Times New Roman" w:hAnsi="Times New Roman"/>
          <w:i/>
          <w:kern w:val="0"/>
          <w:szCs w:val="20"/>
          <w:highlight w:val="yellow"/>
          <w:lang w:val="en-GB" w:eastAsia="ja-JP"/>
        </w:rPr>
        <w:t>ssb-MeasConfig</w:t>
      </w:r>
      <w:r w:rsidRPr="006E09F0">
        <w:rPr>
          <w:rFonts w:ascii="Times New Roman" w:eastAsia="Times New Roman" w:hAnsi="Times New Roman"/>
          <w:kern w:val="0"/>
          <w:szCs w:val="20"/>
          <w:highlight w:val="yellow"/>
          <w:lang w:val="en-GB" w:eastAsia="ja-JP"/>
        </w:rPr>
        <w:t>:</w:t>
      </w:r>
    </w:p>
    <w:p w14:paraId="374E05B2" w14:textId="77777777" w:rsidR="006E09F0" w:rsidRPr="006E09F0" w:rsidRDefault="006E09F0" w:rsidP="006E09F0">
      <w:pPr>
        <w:widowControl/>
        <w:overflowPunct w:val="0"/>
        <w:autoSpaceDE w:val="0"/>
        <w:autoSpaceDN w:val="0"/>
        <w:adjustRightInd w:val="0"/>
        <w:ind w:left="1418"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4&gt;</w:t>
      </w:r>
      <w:r w:rsidRPr="006E09F0">
        <w:rPr>
          <w:rFonts w:ascii="Times New Roman" w:eastAsia="Times New Roman" w:hAnsi="Times New Roman"/>
          <w:kern w:val="0"/>
          <w:szCs w:val="20"/>
          <w:lang w:val="en-GB" w:eastAsia="ja-JP"/>
        </w:rPr>
        <w:tab/>
        <w:t xml:space="preserve">if UE supports carrier aggregation or NR-DC between serving carrier and the carrier frequency and subcarrier spacing indicated by </w:t>
      </w:r>
      <w:r w:rsidRPr="006E09F0">
        <w:rPr>
          <w:rFonts w:ascii="Times New Roman" w:eastAsia="Times New Roman" w:hAnsi="Times New Roman"/>
          <w:i/>
          <w:kern w:val="0"/>
          <w:szCs w:val="20"/>
          <w:lang w:val="en-GB" w:eastAsia="ja-JP"/>
        </w:rPr>
        <w:t>carrierFreq</w:t>
      </w:r>
      <w:r w:rsidRPr="006E09F0">
        <w:rPr>
          <w:rFonts w:ascii="Times New Roman" w:eastAsia="Times New Roman" w:hAnsi="Times New Roman"/>
          <w:kern w:val="0"/>
          <w:szCs w:val="20"/>
          <w:lang w:val="en-GB" w:eastAsia="ja-JP"/>
        </w:rPr>
        <w:t xml:space="preserve"> and </w:t>
      </w:r>
      <w:r w:rsidRPr="006E09F0">
        <w:rPr>
          <w:rFonts w:ascii="Times New Roman" w:eastAsia="Times New Roman" w:hAnsi="Times New Roman"/>
          <w:i/>
          <w:kern w:val="0"/>
          <w:szCs w:val="20"/>
          <w:lang w:val="en-GB" w:eastAsia="ja-JP"/>
        </w:rPr>
        <w:t>ssbSubCarrierSpacing</w:t>
      </w:r>
      <w:r w:rsidRPr="006E09F0">
        <w:rPr>
          <w:rFonts w:ascii="Times New Roman" w:eastAsia="Times New Roman" w:hAnsi="Times New Roman"/>
          <w:kern w:val="0"/>
          <w:szCs w:val="20"/>
          <w:lang w:val="en-GB" w:eastAsia="ja-JP"/>
        </w:rPr>
        <w:t xml:space="preserve"> within the corresponding entry:</w:t>
      </w:r>
    </w:p>
    <w:p w14:paraId="473D5BD9"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 xml:space="preserve">perform measurements in the carrier frequency and subcarrier spacing indicated by </w:t>
      </w:r>
      <w:r w:rsidRPr="006E09F0">
        <w:rPr>
          <w:rFonts w:ascii="Times New Roman" w:eastAsia="Times New Roman" w:hAnsi="Times New Roman"/>
          <w:i/>
          <w:kern w:val="0"/>
          <w:szCs w:val="20"/>
          <w:lang w:val="en-GB" w:eastAsia="ja-JP"/>
        </w:rPr>
        <w:t>carrierFreq</w:t>
      </w:r>
      <w:r w:rsidRPr="006E09F0">
        <w:rPr>
          <w:rFonts w:ascii="Times New Roman" w:eastAsia="Times New Roman" w:hAnsi="Times New Roman"/>
          <w:kern w:val="0"/>
          <w:szCs w:val="20"/>
          <w:lang w:val="en-GB" w:eastAsia="ja-JP"/>
        </w:rPr>
        <w:t xml:space="preserve"> and </w:t>
      </w:r>
      <w:r w:rsidRPr="006E09F0">
        <w:rPr>
          <w:rFonts w:ascii="Times New Roman" w:eastAsia="Times New Roman" w:hAnsi="Times New Roman"/>
          <w:i/>
          <w:kern w:val="0"/>
          <w:szCs w:val="20"/>
          <w:lang w:val="en-GB" w:eastAsia="ja-JP"/>
        </w:rPr>
        <w:t>ssbSubCarrierSpacing</w:t>
      </w:r>
      <w:r w:rsidRPr="006E09F0">
        <w:rPr>
          <w:rFonts w:ascii="Times New Roman" w:eastAsia="Times New Roman" w:hAnsi="Times New Roman"/>
          <w:kern w:val="0"/>
          <w:szCs w:val="20"/>
          <w:lang w:val="en-GB" w:eastAsia="ja-JP"/>
        </w:rPr>
        <w:t xml:space="preserve"> within the corresponding entry;</w:t>
      </w:r>
    </w:p>
    <w:p w14:paraId="17F97A09"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 xml:space="preserve">if the </w:t>
      </w:r>
      <w:r w:rsidRPr="006E09F0">
        <w:rPr>
          <w:rFonts w:ascii="Times New Roman" w:eastAsia="Times New Roman" w:hAnsi="Times New Roman"/>
          <w:i/>
          <w:iCs/>
          <w:kern w:val="0"/>
          <w:szCs w:val="20"/>
          <w:lang w:val="en-GB" w:eastAsia="ja-JP"/>
        </w:rPr>
        <w:t>reportQuantities</w:t>
      </w:r>
      <w:r w:rsidRPr="006E09F0">
        <w:rPr>
          <w:rFonts w:ascii="Times New Roman" w:eastAsia="Times New Roman" w:hAnsi="Times New Roman"/>
          <w:kern w:val="0"/>
          <w:szCs w:val="20"/>
          <w:lang w:val="en-GB" w:eastAsia="ja-JP"/>
        </w:rPr>
        <w:t xml:space="preserve"> is set to rsrq:</w:t>
      </w:r>
    </w:p>
    <w:p w14:paraId="58CB7BD1"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consider RSRQ as the cell sorting quantity;</w:t>
      </w:r>
    </w:p>
    <w:p w14:paraId="1159E4E2"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else:</w:t>
      </w:r>
    </w:p>
    <w:p w14:paraId="40AE716B"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consider RSRP as the cell sorting quantity;</w:t>
      </w:r>
    </w:p>
    <w:p w14:paraId="7F41DC00"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 xml:space="preserve">if the </w:t>
      </w:r>
      <w:r w:rsidRPr="006E09F0">
        <w:rPr>
          <w:rFonts w:ascii="Times New Roman" w:eastAsia="Times New Roman" w:hAnsi="Times New Roman"/>
          <w:i/>
          <w:kern w:val="0"/>
          <w:szCs w:val="20"/>
          <w:lang w:val="en-GB" w:eastAsia="ja-JP"/>
        </w:rPr>
        <w:t>measCellListNR</w:t>
      </w:r>
      <w:r w:rsidRPr="006E09F0">
        <w:rPr>
          <w:rFonts w:ascii="Times New Roman" w:eastAsia="Times New Roman" w:hAnsi="Times New Roman"/>
          <w:kern w:val="0"/>
          <w:szCs w:val="20"/>
          <w:lang w:val="en-GB" w:eastAsia="ja-JP"/>
        </w:rPr>
        <w:t xml:space="preserve"> is included:</w:t>
      </w:r>
    </w:p>
    <w:p w14:paraId="1CA1ECCE"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 xml:space="preserve">consider cells identified by each entry within the </w:t>
      </w:r>
      <w:r w:rsidRPr="006E09F0">
        <w:rPr>
          <w:rFonts w:ascii="Times New Roman" w:eastAsia="Times New Roman" w:hAnsi="Times New Roman"/>
          <w:i/>
          <w:kern w:val="0"/>
          <w:szCs w:val="20"/>
          <w:lang w:val="en-GB" w:eastAsia="ja-JP"/>
        </w:rPr>
        <w:t>measCellListNR</w:t>
      </w:r>
      <w:r w:rsidRPr="006E09F0">
        <w:rPr>
          <w:rFonts w:ascii="Times New Roman" w:eastAsia="Times New Roman" w:hAnsi="Times New Roman"/>
          <w:kern w:val="0"/>
          <w:szCs w:val="20"/>
          <w:lang w:val="en-GB" w:eastAsia="ja-JP"/>
        </w:rPr>
        <w:t xml:space="preserve"> to be applicable for idle/inactive measurement reporting;</w:t>
      </w:r>
    </w:p>
    <w:p w14:paraId="0B06579B"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else:</w:t>
      </w:r>
    </w:p>
    <w:p w14:paraId="0D5B94B4"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 xml:space="preserve">consider up to </w:t>
      </w:r>
      <w:r w:rsidRPr="006E09F0">
        <w:rPr>
          <w:rFonts w:ascii="Times New Roman" w:eastAsia="Times New Roman" w:hAnsi="Times New Roman"/>
          <w:i/>
          <w:kern w:val="0"/>
          <w:szCs w:val="20"/>
          <w:lang w:val="en-GB" w:eastAsia="ja-JP"/>
        </w:rPr>
        <w:t>maxCellMeasIdle</w:t>
      </w:r>
      <w:r w:rsidRPr="006E09F0">
        <w:rPr>
          <w:rFonts w:ascii="Times New Roman" w:eastAsia="Times New Roman" w:hAnsi="Times New Roman"/>
          <w:kern w:val="0"/>
          <w:szCs w:val="20"/>
          <w:lang w:val="en-GB" w:eastAsia="ja-JP"/>
        </w:rPr>
        <w:t xml:space="preserve"> strongest identified cells, according to the sorting quantity, to be applicable for idle/inactive measurement reporting;</w:t>
      </w:r>
    </w:p>
    <w:p w14:paraId="0D646422"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highlight w:val="yellow"/>
          <w:lang w:val="en-GB" w:eastAsia="ja-JP"/>
        </w:rPr>
      </w:pPr>
      <w:r w:rsidRPr="006E09F0">
        <w:rPr>
          <w:rFonts w:ascii="Times New Roman" w:eastAsia="Times New Roman" w:hAnsi="Times New Roman"/>
          <w:kern w:val="0"/>
          <w:szCs w:val="20"/>
          <w:highlight w:val="yellow"/>
          <w:lang w:val="en-GB" w:eastAsia="ja-JP"/>
        </w:rPr>
        <w:t>5&gt;</w:t>
      </w:r>
      <w:r w:rsidRPr="006E09F0">
        <w:rPr>
          <w:rFonts w:ascii="Times New Roman" w:eastAsia="Times New Roman" w:hAnsi="Times New Roman"/>
          <w:kern w:val="0"/>
          <w:szCs w:val="20"/>
          <w:highlight w:val="yellow"/>
          <w:lang w:val="en-GB" w:eastAsia="ja-JP"/>
        </w:rPr>
        <w:tab/>
        <w:t xml:space="preserve">for all cells applicable for idle/inactive measurement reporting and for the serving cell, derive cell measurement results for the measurement quantities indicated by </w:t>
      </w:r>
      <w:r w:rsidRPr="006E09F0">
        <w:rPr>
          <w:rFonts w:ascii="Times New Roman" w:eastAsia="Times New Roman" w:hAnsi="Times New Roman"/>
          <w:i/>
          <w:kern w:val="0"/>
          <w:szCs w:val="20"/>
          <w:highlight w:val="yellow"/>
          <w:lang w:val="en-GB" w:eastAsia="ja-JP"/>
        </w:rPr>
        <w:t>reportQuantities;</w:t>
      </w:r>
    </w:p>
    <w:p w14:paraId="5F621C4E"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highlight w:val="yellow"/>
          <w:lang w:val="en-GB" w:eastAsia="ja-JP"/>
        </w:rPr>
        <w:t>5&gt;</w:t>
      </w:r>
      <w:r w:rsidRPr="006E09F0">
        <w:rPr>
          <w:rFonts w:ascii="Times New Roman" w:eastAsia="Times New Roman" w:hAnsi="Times New Roman"/>
          <w:kern w:val="0"/>
          <w:szCs w:val="20"/>
          <w:highlight w:val="yellow"/>
          <w:lang w:val="en-GB" w:eastAsia="ja-JP"/>
        </w:rPr>
        <w:tab/>
        <w:t xml:space="preserve">store the derived cell measurement results as indicated by </w:t>
      </w:r>
      <w:r w:rsidRPr="006E09F0">
        <w:rPr>
          <w:rFonts w:ascii="Times New Roman" w:eastAsia="Times New Roman" w:hAnsi="Times New Roman"/>
          <w:i/>
          <w:kern w:val="0"/>
          <w:szCs w:val="20"/>
          <w:highlight w:val="yellow"/>
          <w:lang w:val="en-GB" w:eastAsia="ja-JP"/>
        </w:rPr>
        <w:t>reportQuantities</w:t>
      </w:r>
      <w:r w:rsidRPr="006E09F0">
        <w:rPr>
          <w:rFonts w:ascii="Times New Roman" w:eastAsia="Times New Roman" w:hAnsi="Times New Roman"/>
          <w:kern w:val="0"/>
          <w:szCs w:val="20"/>
          <w:highlight w:val="yellow"/>
          <w:lang w:val="en-GB" w:eastAsia="ja-JP"/>
        </w:rPr>
        <w:t xml:space="preserve"> for the serving cell within</w:t>
      </w:r>
      <w:r w:rsidRPr="006E09F0">
        <w:rPr>
          <w:rFonts w:ascii="Times New Roman" w:eastAsia="Times New Roman" w:hAnsi="Times New Roman"/>
          <w:i/>
          <w:kern w:val="0"/>
          <w:szCs w:val="20"/>
          <w:highlight w:val="yellow"/>
          <w:lang w:val="en-GB" w:eastAsia="ja-JP"/>
        </w:rPr>
        <w:t xml:space="preserve"> measResultServingCell</w:t>
      </w:r>
      <w:r w:rsidRPr="006E09F0">
        <w:rPr>
          <w:rFonts w:ascii="Times New Roman" w:eastAsia="Times New Roman" w:hAnsi="Times New Roman"/>
          <w:kern w:val="0"/>
          <w:szCs w:val="20"/>
          <w:highlight w:val="yellow"/>
          <w:lang w:val="en-GB" w:eastAsia="ja-JP"/>
        </w:rPr>
        <w:t xml:space="preserve"> in the </w:t>
      </w:r>
      <w:r w:rsidRPr="006E09F0">
        <w:rPr>
          <w:rFonts w:ascii="Times New Roman" w:eastAsia="Times New Roman" w:hAnsi="Times New Roman"/>
          <w:i/>
          <w:kern w:val="0"/>
          <w:szCs w:val="20"/>
          <w:highlight w:val="yellow"/>
          <w:lang w:val="en-GB" w:eastAsia="ja-JP"/>
        </w:rPr>
        <w:t>measReportIdleNR</w:t>
      </w:r>
      <w:r w:rsidRPr="006E09F0">
        <w:rPr>
          <w:rFonts w:ascii="Times New Roman" w:eastAsia="Times New Roman" w:hAnsi="Times New Roman"/>
          <w:kern w:val="0"/>
          <w:szCs w:val="20"/>
          <w:highlight w:val="yellow"/>
          <w:lang w:val="en-GB" w:eastAsia="ja-JP"/>
        </w:rPr>
        <w:t xml:space="preserve"> in </w:t>
      </w:r>
      <w:r w:rsidRPr="006E09F0">
        <w:rPr>
          <w:rFonts w:ascii="Times New Roman" w:eastAsia="Times New Roman" w:hAnsi="Times New Roman"/>
          <w:i/>
          <w:kern w:val="0"/>
          <w:szCs w:val="20"/>
          <w:highlight w:val="yellow"/>
          <w:lang w:val="en-GB" w:eastAsia="ja-JP"/>
        </w:rPr>
        <w:t>VarMeasIdleReport</w:t>
      </w:r>
      <w:r w:rsidRPr="006E09F0">
        <w:rPr>
          <w:rFonts w:ascii="Times New Roman" w:eastAsia="Times New Roman" w:hAnsi="Times New Roman"/>
          <w:kern w:val="0"/>
          <w:szCs w:val="20"/>
          <w:highlight w:val="yellow"/>
          <w:lang w:val="en-GB" w:eastAsia="ja-JP"/>
        </w:rPr>
        <w:t>;</w:t>
      </w:r>
    </w:p>
    <w:p w14:paraId="51E4BFC4"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 xml:space="preserve">store the derived cell measurement results as indicated by </w:t>
      </w:r>
      <w:r w:rsidRPr="006E09F0">
        <w:rPr>
          <w:rFonts w:ascii="Times New Roman" w:eastAsia="Times New Roman" w:hAnsi="Times New Roman"/>
          <w:i/>
          <w:kern w:val="0"/>
          <w:szCs w:val="20"/>
          <w:lang w:val="en-GB" w:eastAsia="ja-JP"/>
        </w:rPr>
        <w:t>reportQuantities</w:t>
      </w:r>
      <w:r w:rsidRPr="006E09F0">
        <w:rPr>
          <w:rFonts w:ascii="Times New Roman" w:eastAsia="Times New Roman" w:hAnsi="Times New Roman"/>
          <w:kern w:val="0"/>
          <w:szCs w:val="20"/>
          <w:lang w:val="en-GB" w:eastAsia="ja-JP"/>
        </w:rPr>
        <w:t xml:space="preserve"> for cells applicable for idle/inactive measurement reporting within</w:t>
      </w:r>
      <w:r w:rsidRPr="006E09F0">
        <w:rPr>
          <w:rFonts w:ascii="Times New Roman" w:eastAsia="Times New Roman" w:hAnsi="Times New Roman"/>
          <w:i/>
          <w:kern w:val="0"/>
          <w:szCs w:val="20"/>
          <w:lang w:val="en-GB" w:eastAsia="ja-JP"/>
        </w:rPr>
        <w:t xml:space="preserve"> measResultsPerCarrierListIdleNR</w:t>
      </w:r>
      <w:r w:rsidRPr="006E09F0">
        <w:rPr>
          <w:rFonts w:ascii="Times New Roman" w:eastAsia="Times New Roman" w:hAnsi="Times New Roman"/>
          <w:kern w:val="0"/>
          <w:szCs w:val="20"/>
          <w:lang w:val="en-GB" w:eastAsia="ja-JP"/>
        </w:rPr>
        <w:t xml:space="preserve"> </w:t>
      </w:r>
      <w:r w:rsidRPr="006E09F0">
        <w:rPr>
          <w:rFonts w:ascii="Times New Roman" w:eastAsia="Times New Roman" w:hAnsi="Times New Roman" w:hint="eastAsia"/>
          <w:kern w:val="0"/>
          <w:szCs w:val="20"/>
          <w:lang w:val="en-GB"/>
        </w:rPr>
        <w:t>in</w:t>
      </w:r>
      <w:r w:rsidRPr="006E09F0">
        <w:rPr>
          <w:rFonts w:ascii="Times New Roman" w:eastAsia="Times New Roman" w:hAnsi="Times New Roman"/>
          <w:kern w:val="0"/>
          <w:szCs w:val="20"/>
          <w:lang w:val="en-GB" w:eastAsia="ja-JP"/>
        </w:rPr>
        <w:t xml:space="preserve"> the </w:t>
      </w:r>
      <w:r w:rsidRPr="006E09F0">
        <w:rPr>
          <w:rFonts w:ascii="Times New Roman" w:eastAsia="Times New Roman" w:hAnsi="Times New Roman"/>
          <w:i/>
          <w:kern w:val="0"/>
          <w:szCs w:val="20"/>
          <w:lang w:val="en-GB" w:eastAsia="ja-JP"/>
        </w:rPr>
        <w:t>measReportIdleNR</w:t>
      </w:r>
      <w:r w:rsidRPr="006E09F0">
        <w:rPr>
          <w:rFonts w:ascii="Times New Roman" w:eastAsia="Times New Roman" w:hAnsi="Times New Roman"/>
          <w:kern w:val="0"/>
          <w:szCs w:val="20"/>
          <w:lang w:val="en-GB" w:eastAsia="ja-JP"/>
        </w:rPr>
        <w:t xml:space="preserve"> in </w:t>
      </w:r>
      <w:r w:rsidRPr="006E09F0">
        <w:rPr>
          <w:rFonts w:ascii="Times New Roman" w:eastAsia="Times New Roman" w:hAnsi="Times New Roman"/>
          <w:i/>
          <w:kern w:val="0"/>
          <w:szCs w:val="20"/>
          <w:lang w:val="en-GB" w:eastAsia="ja-JP"/>
        </w:rPr>
        <w:t xml:space="preserve">VarMeasIdleReport </w:t>
      </w:r>
      <w:r w:rsidRPr="006E09F0">
        <w:rPr>
          <w:rFonts w:ascii="Times New Roman" w:eastAsia="Times New Roman" w:hAnsi="Times New Roman"/>
          <w:kern w:val="0"/>
          <w:szCs w:val="20"/>
          <w:lang w:val="en-GB" w:eastAsia="ja-JP"/>
        </w:rPr>
        <w:t>in decreasing order of the cell sorting quantity, i.e. the best cell is included first, as follows:</w:t>
      </w:r>
    </w:p>
    <w:p w14:paraId="4F9D9D77"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lastRenderedPageBreak/>
        <w:t>6&gt;</w:t>
      </w:r>
      <w:r w:rsidRPr="006E09F0">
        <w:rPr>
          <w:rFonts w:ascii="Times New Roman" w:eastAsia="Times New Roman" w:hAnsi="Times New Roman"/>
          <w:kern w:val="0"/>
          <w:szCs w:val="20"/>
          <w:lang w:val="en-GB" w:eastAsia="ja-JP"/>
        </w:rPr>
        <w:tab/>
        <w:t xml:space="preserve">if </w:t>
      </w:r>
      <w:r w:rsidRPr="006E09F0">
        <w:rPr>
          <w:rFonts w:ascii="Times New Roman" w:eastAsia="Times New Roman" w:hAnsi="Times New Roman"/>
          <w:i/>
          <w:kern w:val="0"/>
          <w:szCs w:val="20"/>
          <w:lang w:val="en-GB" w:eastAsia="ja-JP"/>
        </w:rPr>
        <w:t>qualityThreshold</w:t>
      </w:r>
      <w:r w:rsidRPr="006E09F0">
        <w:rPr>
          <w:rFonts w:ascii="Times New Roman" w:eastAsia="Times New Roman" w:hAnsi="Times New Roman"/>
          <w:kern w:val="0"/>
          <w:szCs w:val="20"/>
          <w:lang w:val="en-GB" w:eastAsia="ja-JP"/>
        </w:rPr>
        <w:t xml:space="preserve"> is configured:</w:t>
      </w:r>
    </w:p>
    <w:p w14:paraId="6CAEC135" w14:textId="77777777" w:rsidR="006E09F0" w:rsidRPr="006E09F0" w:rsidRDefault="006E09F0" w:rsidP="006E09F0">
      <w:pPr>
        <w:widowControl/>
        <w:overflowPunct w:val="0"/>
        <w:autoSpaceDE w:val="0"/>
        <w:autoSpaceDN w:val="0"/>
        <w:adjustRightInd w:val="0"/>
        <w:ind w:left="2269" w:hanging="284"/>
        <w:jc w:val="left"/>
        <w:textAlignment w:val="baseline"/>
        <w:rPr>
          <w:rFonts w:ascii="Times New Roman" w:eastAsia="Times New Roman" w:hAnsi="Times New Roman"/>
          <w:i/>
          <w:kern w:val="0"/>
          <w:szCs w:val="20"/>
          <w:lang w:val="en-GB" w:eastAsia="ja-JP"/>
        </w:rPr>
      </w:pPr>
      <w:r w:rsidRPr="006E09F0">
        <w:rPr>
          <w:rFonts w:ascii="Times New Roman" w:eastAsia="Times New Roman" w:hAnsi="Times New Roman"/>
          <w:kern w:val="0"/>
          <w:szCs w:val="20"/>
          <w:lang w:val="en-GB" w:eastAsia="ja-JP"/>
        </w:rPr>
        <w:t>7&gt;</w:t>
      </w:r>
      <w:r w:rsidRPr="006E09F0">
        <w:rPr>
          <w:rFonts w:ascii="Times New Roman" w:eastAsia="Times New Roman" w:hAnsi="Times New Roman"/>
          <w:kern w:val="0"/>
          <w:szCs w:val="20"/>
          <w:lang w:val="en-GB" w:eastAsia="ja-JP"/>
        </w:rPr>
        <w:tab/>
        <w:t xml:space="preserve">include the measurement results from the cells applicable for idle/inactive measurement reporting whose RSRP/RSRQ measurement results are above the value(s) provided in </w:t>
      </w:r>
      <w:r w:rsidRPr="006E09F0">
        <w:rPr>
          <w:rFonts w:ascii="Times New Roman" w:eastAsia="Times New Roman" w:hAnsi="Times New Roman"/>
          <w:i/>
          <w:kern w:val="0"/>
          <w:szCs w:val="20"/>
          <w:lang w:val="en-GB" w:eastAsia="ja-JP"/>
        </w:rPr>
        <w:t>qualityThreshold;</w:t>
      </w:r>
    </w:p>
    <w:p w14:paraId="07370C70"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else:</w:t>
      </w:r>
    </w:p>
    <w:p w14:paraId="65E4D3AA" w14:textId="77777777" w:rsidR="006E09F0" w:rsidRPr="006E09F0" w:rsidRDefault="006E09F0" w:rsidP="006E09F0">
      <w:pPr>
        <w:widowControl/>
        <w:overflowPunct w:val="0"/>
        <w:autoSpaceDE w:val="0"/>
        <w:autoSpaceDN w:val="0"/>
        <w:adjustRightInd w:val="0"/>
        <w:ind w:left="2269"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7&gt;</w:t>
      </w:r>
      <w:r w:rsidRPr="006E09F0">
        <w:rPr>
          <w:rFonts w:ascii="Times New Roman" w:eastAsia="Times New Roman" w:hAnsi="Times New Roman"/>
          <w:kern w:val="0"/>
          <w:szCs w:val="20"/>
          <w:lang w:val="en-GB" w:eastAsia="ja-JP"/>
        </w:rPr>
        <w:tab/>
        <w:t>include the measurement results from all cells applicable for idle/inactive measurement reporting;</w:t>
      </w:r>
    </w:p>
    <w:p w14:paraId="16991CB1" w14:textId="77777777" w:rsidR="006E09F0" w:rsidRPr="006E09F0" w:rsidRDefault="006E09F0" w:rsidP="006E09F0">
      <w:pPr>
        <w:widowControl/>
        <w:overflowPunct w:val="0"/>
        <w:autoSpaceDE w:val="0"/>
        <w:autoSpaceDN w:val="0"/>
        <w:adjustRightInd w:val="0"/>
        <w:ind w:left="1702"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5&gt;</w:t>
      </w:r>
      <w:r w:rsidRPr="006E09F0">
        <w:rPr>
          <w:rFonts w:ascii="Times New Roman" w:eastAsia="Times New Roman" w:hAnsi="Times New Roman"/>
          <w:kern w:val="0"/>
          <w:szCs w:val="20"/>
          <w:lang w:val="en-GB" w:eastAsia="ja-JP"/>
        </w:rPr>
        <w:tab/>
        <w:t xml:space="preserve">if </w:t>
      </w:r>
      <w:r w:rsidRPr="006E09F0">
        <w:rPr>
          <w:rFonts w:ascii="Times New Roman" w:eastAsia="Times New Roman" w:hAnsi="Times New Roman"/>
          <w:i/>
          <w:iCs/>
          <w:kern w:val="0"/>
          <w:szCs w:val="20"/>
          <w:lang w:val="en-GB" w:eastAsia="ja-JP"/>
        </w:rPr>
        <w:t>beamMeasConfigIdle</w:t>
      </w:r>
      <w:r w:rsidRPr="006E09F0">
        <w:rPr>
          <w:rFonts w:ascii="Times New Roman" w:eastAsia="Times New Roman" w:hAnsi="Times New Roman"/>
          <w:kern w:val="0"/>
          <w:szCs w:val="20"/>
          <w:lang w:val="en-GB" w:eastAsia="ja-JP"/>
        </w:rPr>
        <w:t xml:space="preserve"> is included in the associated entry in </w:t>
      </w:r>
      <w:r w:rsidRPr="006E09F0">
        <w:rPr>
          <w:rFonts w:ascii="Times New Roman" w:eastAsia="Times New Roman" w:hAnsi="Times New Roman"/>
          <w:i/>
          <w:kern w:val="0"/>
          <w:szCs w:val="20"/>
          <w:lang w:val="en-GB" w:eastAsia="ja-JP"/>
        </w:rPr>
        <w:t>measIdleCarrierListNR</w:t>
      </w:r>
      <w:r w:rsidRPr="006E09F0">
        <w:rPr>
          <w:rFonts w:ascii="Times New Roman" w:eastAsia="Times New Roman" w:hAnsi="Times New Roman"/>
          <w:iCs/>
          <w:kern w:val="0"/>
          <w:szCs w:val="20"/>
          <w:lang w:val="en-GB" w:eastAsia="ja-JP"/>
        </w:rPr>
        <w:t>, for each cell in the measurement results:</w:t>
      </w:r>
    </w:p>
    <w:p w14:paraId="0AEE766A"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 xml:space="preserve">derive beam measurements based on SS/PBCH block for each measurement quantity indicated in </w:t>
      </w:r>
      <w:r w:rsidRPr="006E09F0">
        <w:rPr>
          <w:rFonts w:ascii="Times New Roman" w:eastAsia="Times New Roman" w:hAnsi="Times New Roman"/>
          <w:i/>
          <w:kern w:val="0"/>
          <w:szCs w:val="20"/>
          <w:lang w:val="en-GB" w:eastAsia="ja-JP"/>
        </w:rPr>
        <w:t>reportQuantityRS-Indexes</w:t>
      </w:r>
      <w:r w:rsidRPr="006E09F0">
        <w:rPr>
          <w:rFonts w:ascii="Times New Roman" w:eastAsia="Times New Roman" w:hAnsi="Times New Roman"/>
          <w:kern w:val="0"/>
          <w:szCs w:val="20"/>
          <w:lang w:val="en-GB" w:eastAsia="ja-JP"/>
        </w:rPr>
        <w:t xml:space="preserve">, as </w:t>
      </w:r>
      <w:r w:rsidRPr="006E09F0">
        <w:rPr>
          <w:rFonts w:ascii="Times New Roman" w:eastAsia="Times New Roman" w:hAnsi="Times New Roman"/>
          <w:kern w:val="0"/>
          <w:szCs w:val="20"/>
          <w:lang w:val="en-GB" w:eastAsia="x-none"/>
        </w:rPr>
        <w:t>described in TS 38.215 [9];</w:t>
      </w:r>
    </w:p>
    <w:p w14:paraId="79417840"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 xml:space="preserve">if the </w:t>
      </w:r>
      <w:r w:rsidRPr="006E09F0">
        <w:rPr>
          <w:rFonts w:ascii="Times New Roman" w:eastAsia="Times New Roman" w:hAnsi="Times New Roman"/>
          <w:i/>
          <w:iCs/>
          <w:kern w:val="0"/>
          <w:szCs w:val="20"/>
          <w:lang w:val="en-GB" w:eastAsia="ja-JP"/>
        </w:rPr>
        <w:t xml:space="preserve">reportQuantityRS-Indexes </w:t>
      </w:r>
      <w:r w:rsidRPr="006E09F0">
        <w:rPr>
          <w:rFonts w:ascii="Times New Roman" w:eastAsia="Times New Roman" w:hAnsi="Times New Roman"/>
          <w:kern w:val="0"/>
          <w:szCs w:val="20"/>
          <w:lang w:val="en-GB" w:eastAsia="ja-JP"/>
        </w:rPr>
        <w:t>is set to rsrq:</w:t>
      </w:r>
    </w:p>
    <w:p w14:paraId="5FAF34D8" w14:textId="77777777" w:rsidR="006E09F0" w:rsidRPr="006E09F0" w:rsidRDefault="006E09F0" w:rsidP="006E09F0">
      <w:pPr>
        <w:widowControl/>
        <w:overflowPunct w:val="0"/>
        <w:autoSpaceDE w:val="0"/>
        <w:autoSpaceDN w:val="0"/>
        <w:adjustRightInd w:val="0"/>
        <w:ind w:left="2269"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7&gt;</w:t>
      </w:r>
      <w:r w:rsidRPr="006E09F0">
        <w:rPr>
          <w:rFonts w:ascii="Times New Roman" w:eastAsia="Times New Roman" w:hAnsi="Times New Roman"/>
          <w:kern w:val="0"/>
          <w:szCs w:val="20"/>
          <w:lang w:val="en-GB" w:eastAsia="ja-JP"/>
        </w:rPr>
        <w:tab/>
        <w:t>consider RSRQ as the beam sorting quantity;</w:t>
      </w:r>
    </w:p>
    <w:p w14:paraId="5F8B3D93"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else:</w:t>
      </w:r>
    </w:p>
    <w:p w14:paraId="7BC61AF2" w14:textId="77777777" w:rsidR="006E09F0" w:rsidRPr="006E09F0" w:rsidRDefault="006E09F0" w:rsidP="006E09F0">
      <w:pPr>
        <w:widowControl/>
        <w:overflowPunct w:val="0"/>
        <w:autoSpaceDE w:val="0"/>
        <w:autoSpaceDN w:val="0"/>
        <w:adjustRightInd w:val="0"/>
        <w:ind w:left="2269"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7&gt;</w:t>
      </w:r>
      <w:r w:rsidRPr="006E09F0">
        <w:rPr>
          <w:rFonts w:ascii="Times New Roman" w:eastAsia="Times New Roman" w:hAnsi="Times New Roman"/>
          <w:kern w:val="0"/>
          <w:szCs w:val="20"/>
          <w:lang w:val="en-GB" w:eastAsia="ja-JP"/>
        </w:rPr>
        <w:tab/>
        <w:t>consider RSRP as the beam sorting quantity;</w:t>
      </w:r>
    </w:p>
    <w:p w14:paraId="7A04C15A"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 xml:space="preserve">set </w:t>
      </w:r>
      <w:r w:rsidRPr="006E09F0">
        <w:rPr>
          <w:rFonts w:ascii="Times New Roman" w:eastAsia="Times New Roman" w:hAnsi="Times New Roman"/>
          <w:i/>
          <w:kern w:val="0"/>
          <w:szCs w:val="20"/>
          <w:lang w:val="en-GB" w:eastAsia="ja-JP"/>
        </w:rPr>
        <w:t xml:space="preserve">resultsSSB-Indexes </w:t>
      </w:r>
      <w:r w:rsidRPr="006E09F0">
        <w:rPr>
          <w:rFonts w:ascii="Times New Roman" w:eastAsia="Times New Roman" w:hAnsi="Times New Roman"/>
          <w:kern w:val="0"/>
          <w:szCs w:val="20"/>
          <w:lang w:val="en-GB" w:eastAsia="ja-JP"/>
        </w:rPr>
        <w:t xml:space="preserve">to include up to </w:t>
      </w:r>
      <w:r w:rsidRPr="006E09F0">
        <w:rPr>
          <w:rFonts w:ascii="Times New Roman" w:eastAsia="Times New Roman" w:hAnsi="Times New Roman"/>
          <w:i/>
          <w:kern w:val="0"/>
          <w:szCs w:val="20"/>
          <w:lang w:val="en-GB" w:eastAsia="ja-JP"/>
        </w:rPr>
        <w:t>maxNrofRS-IndexesToReport</w:t>
      </w:r>
      <w:r w:rsidRPr="006E09F0">
        <w:rPr>
          <w:rFonts w:ascii="Times New Roman" w:eastAsia="Times New Roman" w:hAnsi="Times New Roman"/>
          <w:kern w:val="0"/>
          <w:szCs w:val="20"/>
          <w:lang w:val="en-GB" w:eastAsia="ja-JP"/>
        </w:rPr>
        <w:t xml:space="preserve"> SS/PBCH block indexes in order of decreasing beam sorting quantity as follows:</w:t>
      </w:r>
    </w:p>
    <w:p w14:paraId="237A9B40" w14:textId="77777777" w:rsidR="006E09F0" w:rsidRPr="006E09F0" w:rsidRDefault="006E09F0" w:rsidP="006E09F0">
      <w:pPr>
        <w:widowControl/>
        <w:overflowPunct w:val="0"/>
        <w:autoSpaceDE w:val="0"/>
        <w:autoSpaceDN w:val="0"/>
        <w:adjustRightInd w:val="0"/>
        <w:ind w:left="2269"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7&gt;</w:t>
      </w:r>
      <w:r w:rsidRPr="006E09F0">
        <w:rPr>
          <w:rFonts w:ascii="Times New Roman" w:eastAsia="Times New Roman" w:hAnsi="Times New Roman"/>
          <w:kern w:val="0"/>
          <w:szCs w:val="20"/>
          <w:lang w:val="en-GB" w:eastAsia="ja-JP"/>
        </w:rPr>
        <w:tab/>
        <w:t xml:space="preserve">include the index associated to the best beam for the sorting quantity and if </w:t>
      </w:r>
      <w:r w:rsidRPr="006E09F0">
        <w:rPr>
          <w:rFonts w:ascii="Times New Roman" w:eastAsia="Times New Roman" w:hAnsi="Times New Roman"/>
          <w:i/>
          <w:kern w:val="0"/>
          <w:szCs w:val="20"/>
          <w:lang w:val="en-GB" w:eastAsia="ja-JP"/>
        </w:rPr>
        <w:t>absThreshSS-BlocksConsolidation</w:t>
      </w:r>
      <w:r w:rsidRPr="006E09F0">
        <w:rPr>
          <w:rFonts w:ascii="Times New Roman" w:eastAsia="Times New Roman" w:hAnsi="Times New Roman"/>
          <w:kern w:val="0"/>
          <w:szCs w:val="20"/>
          <w:lang w:val="en-GB" w:eastAsia="ja-JP"/>
        </w:rPr>
        <w:t xml:space="preserve"> is included, the remaining beams whose sorting quantity is above </w:t>
      </w:r>
      <w:r w:rsidRPr="006E09F0">
        <w:rPr>
          <w:rFonts w:ascii="Times New Roman" w:eastAsia="Times New Roman" w:hAnsi="Times New Roman"/>
          <w:i/>
          <w:kern w:val="0"/>
          <w:szCs w:val="20"/>
          <w:lang w:val="en-GB" w:eastAsia="ja-JP"/>
        </w:rPr>
        <w:t>absThreshSS-BlocksConsolidation</w:t>
      </w:r>
      <w:r w:rsidRPr="006E09F0">
        <w:rPr>
          <w:rFonts w:ascii="Times New Roman" w:eastAsia="Times New Roman" w:hAnsi="Times New Roman"/>
          <w:kern w:val="0"/>
          <w:szCs w:val="20"/>
          <w:lang w:val="en-GB" w:eastAsia="ja-JP"/>
        </w:rPr>
        <w:t>;</w:t>
      </w:r>
    </w:p>
    <w:p w14:paraId="31A29BFA" w14:textId="77777777" w:rsidR="006E09F0" w:rsidRPr="006E09F0" w:rsidRDefault="006E09F0" w:rsidP="006E09F0">
      <w:pPr>
        <w:widowControl/>
        <w:overflowPunct w:val="0"/>
        <w:autoSpaceDE w:val="0"/>
        <w:autoSpaceDN w:val="0"/>
        <w:adjustRightInd w:val="0"/>
        <w:ind w:left="1985"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6&gt;</w:t>
      </w:r>
      <w:r w:rsidRPr="006E09F0">
        <w:rPr>
          <w:rFonts w:ascii="Times New Roman" w:eastAsia="Times New Roman" w:hAnsi="Times New Roman"/>
          <w:kern w:val="0"/>
          <w:szCs w:val="20"/>
          <w:lang w:val="en-GB" w:eastAsia="ja-JP"/>
        </w:rPr>
        <w:tab/>
        <w:t xml:space="preserve">if the </w:t>
      </w:r>
      <w:r w:rsidRPr="006E09F0">
        <w:rPr>
          <w:rFonts w:ascii="Times New Roman" w:eastAsia="Times New Roman" w:hAnsi="Times New Roman"/>
          <w:i/>
          <w:kern w:val="0"/>
          <w:szCs w:val="20"/>
          <w:lang w:val="en-GB" w:eastAsia="ja-JP"/>
        </w:rPr>
        <w:t>includeBeamMeasurements</w:t>
      </w:r>
      <w:r w:rsidRPr="006E09F0">
        <w:rPr>
          <w:rFonts w:ascii="Times New Roman" w:eastAsia="Times New Roman" w:hAnsi="Times New Roman"/>
          <w:kern w:val="0"/>
          <w:szCs w:val="20"/>
          <w:lang w:val="en-GB" w:eastAsia="ja-JP"/>
        </w:rPr>
        <w:t xml:space="preserve"> is set to </w:t>
      </w:r>
      <w:r w:rsidRPr="006E09F0">
        <w:rPr>
          <w:rFonts w:ascii="Times New Roman" w:eastAsia="Times New Roman" w:hAnsi="Times New Roman"/>
          <w:i/>
          <w:iCs/>
          <w:kern w:val="0"/>
          <w:szCs w:val="20"/>
          <w:lang w:val="en-GB" w:eastAsia="ja-JP"/>
        </w:rPr>
        <w:t>true</w:t>
      </w:r>
      <w:r w:rsidRPr="006E09F0">
        <w:rPr>
          <w:rFonts w:ascii="Times New Roman" w:eastAsia="Times New Roman" w:hAnsi="Times New Roman"/>
          <w:kern w:val="0"/>
          <w:szCs w:val="20"/>
          <w:lang w:val="en-GB" w:eastAsia="ja-JP"/>
        </w:rPr>
        <w:t>:</w:t>
      </w:r>
    </w:p>
    <w:p w14:paraId="4646825D" w14:textId="77777777" w:rsidR="006E09F0" w:rsidRPr="006E09F0" w:rsidRDefault="006E09F0" w:rsidP="006E09F0">
      <w:pPr>
        <w:widowControl/>
        <w:overflowPunct w:val="0"/>
        <w:autoSpaceDE w:val="0"/>
        <w:autoSpaceDN w:val="0"/>
        <w:adjustRightInd w:val="0"/>
        <w:ind w:left="2269" w:hanging="284"/>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7&gt;</w:t>
      </w:r>
      <w:r w:rsidRPr="006E09F0">
        <w:rPr>
          <w:rFonts w:ascii="Times New Roman" w:eastAsia="Times New Roman" w:hAnsi="Times New Roman"/>
          <w:kern w:val="0"/>
          <w:szCs w:val="20"/>
          <w:lang w:val="en-GB" w:eastAsia="ja-JP"/>
        </w:rPr>
        <w:tab/>
        <w:t>include the beam measurement results as indicated by</w:t>
      </w:r>
      <w:r w:rsidRPr="006E09F0">
        <w:rPr>
          <w:rFonts w:ascii="Times New Roman" w:eastAsia="Times New Roman" w:hAnsi="Times New Roman"/>
          <w:i/>
          <w:kern w:val="0"/>
          <w:szCs w:val="20"/>
          <w:lang w:val="en-GB" w:eastAsia="ja-JP"/>
        </w:rPr>
        <w:t xml:space="preserve"> reportQuantityRS</w:t>
      </w:r>
      <w:r w:rsidRPr="006E09F0">
        <w:rPr>
          <w:rFonts w:ascii="Times New Roman" w:eastAsia="Times New Roman" w:hAnsi="Times New Roman"/>
          <w:kern w:val="0"/>
          <w:szCs w:val="20"/>
          <w:lang w:val="en-GB" w:eastAsia="ja-JP"/>
        </w:rPr>
        <w:t>-</w:t>
      </w:r>
      <w:r w:rsidRPr="006E09F0">
        <w:rPr>
          <w:rFonts w:ascii="Times New Roman" w:eastAsia="Times New Roman" w:hAnsi="Times New Roman"/>
          <w:i/>
          <w:kern w:val="0"/>
          <w:szCs w:val="20"/>
          <w:lang w:val="en-GB" w:eastAsia="ja-JP"/>
        </w:rPr>
        <w:t>Indexes</w:t>
      </w:r>
      <w:r w:rsidRPr="006E09F0">
        <w:rPr>
          <w:rFonts w:ascii="Times New Roman" w:eastAsia="Times New Roman" w:hAnsi="Times New Roman"/>
          <w:kern w:val="0"/>
          <w:szCs w:val="20"/>
          <w:lang w:val="en-GB" w:eastAsia="ja-JP"/>
        </w:rPr>
        <w:t>;</w:t>
      </w:r>
    </w:p>
    <w:p w14:paraId="1A03FAA3" w14:textId="77777777" w:rsidR="006E09F0" w:rsidRPr="006E09F0" w:rsidRDefault="006E09F0" w:rsidP="006E09F0">
      <w:pPr>
        <w:keepLines/>
        <w:widowControl/>
        <w:overflowPunct w:val="0"/>
        <w:autoSpaceDE w:val="0"/>
        <w:autoSpaceDN w:val="0"/>
        <w:adjustRightInd w:val="0"/>
        <w:ind w:left="1135" w:hanging="851"/>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NOTE 1:</w:t>
      </w:r>
      <w:r w:rsidRPr="006E09F0">
        <w:rPr>
          <w:rFonts w:ascii="Times New Roman" w:eastAsia="Times New Roman" w:hAnsi="Times New Roman"/>
          <w:kern w:val="0"/>
          <w:szCs w:val="20"/>
          <w:lang w:val="en-GB" w:eastAsia="ja-JP"/>
        </w:rPr>
        <w:tab/>
        <w:t xml:space="preserve">The fields </w:t>
      </w:r>
      <w:r w:rsidRPr="006E09F0">
        <w:rPr>
          <w:rFonts w:ascii="Times New Roman" w:eastAsia="Times New Roman" w:hAnsi="Times New Roman"/>
          <w:i/>
          <w:kern w:val="0"/>
          <w:szCs w:val="20"/>
          <w:lang w:val="en-GB" w:eastAsia="ja-JP"/>
        </w:rPr>
        <w:t>s-NonIntraSearchP</w:t>
      </w:r>
      <w:r w:rsidRPr="006E09F0">
        <w:rPr>
          <w:rFonts w:ascii="Times New Roman" w:eastAsia="Times New Roman" w:hAnsi="Times New Roman"/>
          <w:kern w:val="0"/>
          <w:szCs w:val="20"/>
          <w:lang w:val="en-GB" w:eastAsia="ja-JP"/>
        </w:rPr>
        <w:t xml:space="preserve"> and </w:t>
      </w:r>
      <w:r w:rsidRPr="006E09F0">
        <w:rPr>
          <w:rFonts w:ascii="Times New Roman" w:eastAsia="Times New Roman" w:hAnsi="Times New Roman"/>
          <w:i/>
          <w:kern w:val="0"/>
          <w:szCs w:val="20"/>
          <w:lang w:val="en-GB" w:eastAsia="ja-JP"/>
        </w:rPr>
        <w:t>s-NonIntraSearchQ</w:t>
      </w:r>
      <w:r w:rsidRPr="006E09F0">
        <w:rPr>
          <w:rFonts w:ascii="Times New Roman" w:eastAsia="Times New Roman" w:hAnsi="Times New Roman"/>
          <w:kern w:val="0"/>
          <w:szCs w:val="20"/>
          <w:lang w:val="en-GB" w:eastAsia="ja-JP"/>
        </w:rPr>
        <w:t xml:space="preserve"> in </w:t>
      </w:r>
      <w:r w:rsidRPr="006E09F0">
        <w:rPr>
          <w:rFonts w:ascii="Times New Roman" w:eastAsia="Times New Roman" w:hAnsi="Times New Roman"/>
          <w:i/>
          <w:kern w:val="0"/>
          <w:szCs w:val="20"/>
          <w:lang w:val="en-GB" w:eastAsia="ja-JP"/>
        </w:rPr>
        <w:t>SIB2</w:t>
      </w:r>
      <w:r w:rsidRPr="006E09F0">
        <w:rPr>
          <w:rFonts w:ascii="Times New Roman" w:eastAsia="Times New Roman" w:hAnsi="Times New Roman"/>
          <w:kern w:val="0"/>
          <w:szCs w:val="20"/>
          <w:lang w:val="en-GB" w:eastAsia="ja-JP"/>
        </w:rPr>
        <w:t xml:space="preserve"> do not affect the idle/inactive UE measurement procedures. How the UE performs idle/inactive measurements is up to UE implementation as long as the requirements in TS 38.133 [14] are met for measurement reporting.</w:t>
      </w:r>
    </w:p>
    <w:p w14:paraId="25B2F251" w14:textId="77777777" w:rsidR="006E09F0" w:rsidRPr="006E09F0" w:rsidRDefault="006E09F0" w:rsidP="006E09F0">
      <w:pPr>
        <w:keepLines/>
        <w:widowControl/>
        <w:overflowPunct w:val="0"/>
        <w:autoSpaceDE w:val="0"/>
        <w:autoSpaceDN w:val="0"/>
        <w:adjustRightInd w:val="0"/>
        <w:ind w:left="1135" w:hanging="851"/>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NOTE 2:</w:t>
      </w:r>
      <w:r w:rsidRPr="006E09F0">
        <w:rPr>
          <w:rFonts w:ascii="Times New Roman" w:eastAsia="Times New Roman" w:hAnsi="Times New Roman"/>
          <w:kern w:val="0"/>
          <w:szCs w:val="20"/>
          <w:lang w:val="en-GB" w:eastAsia="ja-JP"/>
        </w:rPr>
        <w:tab/>
        <w:t>The UE is not required to perform idle/inactive measurements on a given carrier if the SSB configuration of that carrier provided via dedicated signaling is different from the SSB configuration broadcasted in the serving cell, if any.</w:t>
      </w:r>
    </w:p>
    <w:p w14:paraId="5D06E29E" w14:textId="77777777" w:rsidR="006E09F0" w:rsidRDefault="006E09F0" w:rsidP="006E09F0">
      <w:pPr>
        <w:keepLines/>
        <w:widowControl/>
        <w:overflowPunct w:val="0"/>
        <w:autoSpaceDE w:val="0"/>
        <w:autoSpaceDN w:val="0"/>
        <w:adjustRightInd w:val="0"/>
        <w:ind w:left="1135" w:hanging="851"/>
        <w:jc w:val="left"/>
        <w:textAlignment w:val="baseline"/>
        <w:rPr>
          <w:rFonts w:ascii="Times New Roman" w:eastAsia="Times New Roman" w:hAnsi="Times New Roman"/>
          <w:kern w:val="0"/>
          <w:szCs w:val="20"/>
          <w:lang w:val="en-GB" w:eastAsia="ja-JP"/>
        </w:rPr>
      </w:pPr>
      <w:r w:rsidRPr="006E09F0">
        <w:rPr>
          <w:rFonts w:ascii="Times New Roman" w:eastAsia="Times New Roman" w:hAnsi="Times New Roman"/>
          <w:kern w:val="0"/>
          <w:szCs w:val="20"/>
          <w:lang w:val="en-GB" w:eastAsia="ja-JP"/>
        </w:rPr>
        <w:t>NOTE 3:</w:t>
      </w:r>
      <w:r w:rsidRPr="006E09F0">
        <w:rPr>
          <w:rFonts w:ascii="Times New Roman" w:eastAsia="Times New Roman" w:hAnsi="Times New Roman"/>
          <w:kern w:val="0"/>
          <w:szCs w:val="20"/>
          <w:lang w:val="en-GB" w:eastAsia="ja-JP"/>
        </w:rPr>
        <w:tab/>
        <w:t>How the UE prioritizes which frequencies to measure or report (in case it is configured with more frequencies than it can measure or report) is left to UE implementation.</w:t>
      </w:r>
    </w:p>
    <w:p w14:paraId="2F40BD05" w14:textId="77777777" w:rsidR="00FB1851" w:rsidRDefault="00FB1851" w:rsidP="006E09F0">
      <w:pPr>
        <w:keepLines/>
        <w:widowControl/>
        <w:overflowPunct w:val="0"/>
        <w:autoSpaceDE w:val="0"/>
        <w:autoSpaceDN w:val="0"/>
        <w:adjustRightInd w:val="0"/>
        <w:ind w:left="1135" w:hanging="851"/>
        <w:jc w:val="left"/>
        <w:textAlignment w:val="baseline"/>
        <w:rPr>
          <w:rFonts w:ascii="Times New Roman" w:eastAsia="Times New Roman" w:hAnsi="Times New Roman"/>
          <w:kern w:val="0"/>
          <w:szCs w:val="20"/>
          <w:lang w:val="en-GB" w:eastAsia="ja-JP"/>
        </w:rPr>
      </w:pPr>
    </w:p>
    <w:p w14:paraId="3B72F156" w14:textId="5D6500B0" w:rsidR="00E3534B" w:rsidRDefault="00E3534B" w:rsidP="00E3534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 xml:space="preserve">Annex </w:t>
      </w:r>
      <w:r>
        <w:rPr>
          <w:rFonts w:cs="Arial"/>
          <w:b w:val="0"/>
          <w:bCs w:val="0"/>
          <w:kern w:val="0"/>
          <w:sz w:val="32"/>
          <w:szCs w:val="36"/>
        </w:rPr>
        <w:t>2 ---CR</w:t>
      </w:r>
    </w:p>
    <w:p w14:paraId="6F3B2090" w14:textId="77777777" w:rsidR="00E3534B" w:rsidRPr="00E3534B" w:rsidRDefault="00E3534B" w:rsidP="00E3534B">
      <w:pPr>
        <w:keepNext/>
        <w:keepLines/>
        <w:widowControl/>
        <w:overflowPunct w:val="0"/>
        <w:autoSpaceDE w:val="0"/>
        <w:autoSpaceDN w:val="0"/>
        <w:adjustRightInd w:val="0"/>
        <w:spacing w:before="120" w:after="180"/>
        <w:ind w:left="1418" w:hanging="1418"/>
        <w:jc w:val="left"/>
        <w:textAlignment w:val="baseline"/>
        <w:outlineLvl w:val="3"/>
        <w:rPr>
          <w:rFonts w:eastAsia="Times New Roman"/>
          <w:kern w:val="0"/>
          <w:sz w:val="24"/>
          <w:szCs w:val="20"/>
          <w:lang w:val="en-GB" w:eastAsia="ja-JP"/>
        </w:rPr>
      </w:pPr>
      <w:bookmarkStart w:id="6" w:name="_Toc46439466"/>
      <w:bookmarkStart w:id="7" w:name="_Toc46444303"/>
      <w:bookmarkStart w:id="8" w:name="_Toc46487064"/>
      <w:bookmarkStart w:id="9" w:name="_Toc52836942"/>
      <w:bookmarkStart w:id="10" w:name="_Toc52837950"/>
      <w:bookmarkStart w:id="11" w:name="_Toc53006590"/>
      <w:bookmarkStart w:id="12" w:name="_Toc52836956"/>
      <w:bookmarkStart w:id="13" w:name="_Toc52837964"/>
      <w:bookmarkStart w:id="14" w:name="_Toc53006604"/>
      <w:bookmarkStart w:id="15" w:name="_Toc46439480"/>
      <w:bookmarkStart w:id="16" w:name="_Toc46444317"/>
      <w:bookmarkStart w:id="17" w:name="_Toc46487078"/>
      <w:bookmarkStart w:id="18" w:name="_Toc46439450"/>
      <w:bookmarkStart w:id="19" w:name="_Toc46444287"/>
      <w:bookmarkStart w:id="20" w:name="_Toc46487048"/>
      <w:bookmarkStart w:id="21" w:name="_Toc20425929"/>
      <w:bookmarkStart w:id="22" w:name="_Toc29321325"/>
      <w:bookmarkStart w:id="23" w:name="_Toc36219508"/>
      <w:bookmarkStart w:id="24" w:name="_Toc36220184"/>
      <w:bookmarkStart w:id="25" w:name="_Toc36513604"/>
      <w:bookmarkStart w:id="26" w:name="_Toc29321541"/>
      <w:bookmarkStart w:id="27" w:name="_Toc20426144"/>
      <w:bookmarkStart w:id="28" w:name="_Toc20426186"/>
      <w:bookmarkStart w:id="29" w:name="_Toc29321583"/>
      <w:r w:rsidRPr="00E3534B">
        <w:rPr>
          <w:rFonts w:eastAsia="Times New Roman"/>
          <w:kern w:val="0"/>
          <w:sz w:val="24"/>
          <w:szCs w:val="20"/>
          <w:lang w:val="en-GB" w:eastAsia="ja-JP"/>
        </w:rPr>
        <w:t>5.7.8.2</w:t>
      </w:r>
      <w:r w:rsidRPr="00E3534B">
        <w:rPr>
          <w:rFonts w:eastAsia="Times New Roman"/>
          <w:kern w:val="0"/>
          <w:sz w:val="24"/>
          <w:szCs w:val="20"/>
          <w:lang w:val="en-GB" w:eastAsia="ja-JP"/>
        </w:rPr>
        <w:tab/>
        <w:t>Void</w:t>
      </w:r>
    </w:p>
    <w:p w14:paraId="4A5D3723" w14:textId="77777777" w:rsidR="00E3534B" w:rsidRPr="00E3534B" w:rsidRDefault="00E3534B" w:rsidP="00E3534B">
      <w:pPr>
        <w:keepNext/>
        <w:keepLines/>
        <w:widowControl/>
        <w:overflowPunct w:val="0"/>
        <w:autoSpaceDE w:val="0"/>
        <w:autoSpaceDN w:val="0"/>
        <w:adjustRightInd w:val="0"/>
        <w:spacing w:before="120" w:after="180"/>
        <w:ind w:left="1418" w:hanging="1418"/>
        <w:jc w:val="left"/>
        <w:textAlignment w:val="baseline"/>
        <w:outlineLvl w:val="3"/>
        <w:rPr>
          <w:rFonts w:eastAsia="Times New Roman"/>
          <w:kern w:val="0"/>
          <w:sz w:val="24"/>
          <w:szCs w:val="20"/>
          <w:lang w:val="en-GB" w:eastAsia="ja-JP"/>
        </w:rPr>
      </w:pPr>
      <w:r w:rsidRPr="00E3534B">
        <w:rPr>
          <w:rFonts w:eastAsia="Times New Roman"/>
          <w:kern w:val="0"/>
          <w:sz w:val="24"/>
          <w:szCs w:val="20"/>
          <w:lang w:val="en-GB" w:eastAsia="ja-JP"/>
        </w:rPr>
        <w:t>5.7.8.2a</w:t>
      </w:r>
      <w:r w:rsidRPr="00E3534B">
        <w:rPr>
          <w:rFonts w:eastAsia="Times New Roman"/>
          <w:kern w:val="0"/>
          <w:sz w:val="24"/>
          <w:szCs w:val="20"/>
          <w:lang w:val="en-GB" w:eastAsia="ja-JP"/>
        </w:rPr>
        <w:tab/>
        <w:t>Performing measurements</w:t>
      </w:r>
    </w:p>
    <w:p w14:paraId="7519193F" w14:textId="77777777" w:rsidR="00E3534B" w:rsidRPr="00E3534B" w:rsidRDefault="00E3534B" w:rsidP="00E3534B">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5EEA766D" w14:textId="77777777" w:rsidR="00E3534B" w:rsidRPr="00E3534B" w:rsidRDefault="00E3534B" w:rsidP="00E3534B">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While in RRC_IDLE or RRC_INACTIVE, and T331 is running, the UE shall:</w:t>
      </w:r>
    </w:p>
    <w:p w14:paraId="63CE2D34" w14:textId="77777777" w:rsidR="00E3534B" w:rsidRPr="00E3534B" w:rsidRDefault="00E3534B" w:rsidP="00E3534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1&gt;</w:t>
      </w:r>
      <w:r w:rsidRPr="00E3534B">
        <w:rPr>
          <w:rFonts w:ascii="Times New Roman" w:eastAsia="Times New Roman" w:hAnsi="Times New Roman"/>
          <w:kern w:val="0"/>
          <w:szCs w:val="20"/>
          <w:lang w:val="en-GB" w:eastAsia="ja-JP"/>
        </w:rPr>
        <w:tab/>
        <w:t>perform the measurements in accordance with the following:</w:t>
      </w:r>
    </w:p>
    <w:p w14:paraId="77A91C86" w14:textId="77777777" w:rsidR="00E3534B" w:rsidRPr="00E3534B" w:rsidRDefault="00E3534B" w:rsidP="00E3534B">
      <w:pPr>
        <w:widowControl/>
        <w:overflowPunct w:val="0"/>
        <w:autoSpaceDE w:val="0"/>
        <w:autoSpaceDN w:val="0"/>
        <w:adjustRightInd w:val="0"/>
        <w:spacing w:after="180"/>
        <w:ind w:left="851"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2&gt;</w:t>
      </w:r>
      <w:r w:rsidRPr="00E3534B">
        <w:rPr>
          <w:rFonts w:ascii="Times New Roman" w:eastAsia="Times New Roman" w:hAnsi="Times New Roman"/>
          <w:kern w:val="0"/>
          <w:szCs w:val="20"/>
          <w:lang w:val="en-GB" w:eastAsia="ja-JP"/>
        </w:rPr>
        <w:tab/>
        <w:t xml:space="preserve">if the </w:t>
      </w:r>
      <w:r w:rsidRPr="00E3534B">
        <w:rPr>
          <w:rFonts w:ascii="Times New Roman" w:eastAsia="Times New Roman" w:hAnsi="Times New Roman"/>
          <w:i/>
          <w:kern w:val="0"/>
          <w:szCs w:val="20"/>
          <w:lang w:val="en-GB" w:eastAsia="ja-JP"/>
        </w:rPr>
        <w:t>VarMeasIdleConfig</w:t>
      </w:r>
      <w:r w:rsidRPr="00E3534B">
        <w:rPr>
          <w:rFonts w:ascii="Times New Roman" w:eastAsia="Times New Roman" w:hAnsi="Times New Roman"/>
          <w:kern w:val="0"/>
          <w:szCs w:val="20"/>
          <w:lang w:val="en-GB" w:eastAsia="ja-JP"/>
        </w:rPr>
        <w:t xml:space="preserve"> includes the </w:t>
      </w:r>
      <w:r w:rsidRPr="00E3534B">
        <w:rPr>
          <w:rFonts w:ascii="Times New Roman" w:eastAsia="Times New Roman" w:hAnsi="Times New Roman"/>
          <w:i/>
          <w:kern w:val="0"/>
          <w:szCs w:val="20"/>
          <w:lang w:val="en-GB" w:eastAsia="ja-JP"/>
        </w:rPr>
        <w:t xml:space="preserve">measIdleCarrierListEUTRA </w:t>
      </w:r>
      <w:r w:rsidRPr="00E3534B">
        <w:rPr>
          <w:rFonts w:ascii="Times New Roman" w:eastAsia="Times New Roman" w:hAnsi="Times New Roman"/>
          <w:iCs/>
          <w:kern w:val="0"/>
          <w:szCs w:val="20"/>
          <w:lang w:val="en-GB" w:eastAsia="ja-JP"/>
        </w:rPr>
        <w:t xml:space="preserve">and the </w:t>
      </w:r>
      <w:r w:rsidRPr="00E3534B">
        <w:rPr>
          <w:rFonts w:ascii="Times New Roman" w:eastAsia="Times New Roman" w:hAnsi="Times New Roman"/>
          <w:i/>
          <w:kern w:val="0"/>
          <w:szCs w:val="20"/>
          <w:lang w:val="en-GB" w:eastAsia="ja-JP"/>
        </w:rPr>
        <w:t xml:space="preserve">SIB1 </w:t>
      </w:r>
      <w:r w:rsidRPr="00E3534B">
        <w:rPr>
          <w:rFonts w:ascii="Times New Roman" w:eastAsia="Times New Roman" w:hAnsi="Times New Roman"/>
          <w:iCs/>
          <w:kern w:val="0"/>
          <w:szCs w:val="20"/>
          <w:lang w:val="en-GB" w:eastAsia="ja-JP"/>
        </w:rPr>
        <w:t xml:space="preserve">contains </w:t>
      </w:r>
      <w:r w:rsidRPr="00E3534B">
        <w:rPr>
          <w:rFonts w:ascii="Times New Roman" w:eastAsia="Times New Roman" w:hAnsi="Times New Roman"/>
          <w:i/>
          <w:iCs/>
          <w:kern w:val="0"/>
          <w:szCs w:val="20"/>
          <w:lang w:val="en-GB" w:eastAsia="ja-JP"/>
        </w:rPr>
        <w:t>idleModeMeasurementsEUTRA</w:t>
      </w:r>
      <w:r w:rsidRPr="00E3534B">
        <w:rPr>
          <w:rFonts w:ascii="Times New Roman" w:eastAsia="Times New Roman" w:hAnsi="Times New Roman"/>
          <w:kern w:val="0"/>
          <w:szCs w:val="20"/>
          <w:lang w:val="en-GB" w:eastAsia="ja-JP"/>
        </w:rPr>
        <w:t>:</w:t>
      </w:r>
    </w:p>
    <w:p w14:paraId="2DB82B74" w14:textId="77777777" w:rsidR="00E3534B" w:rsidRPr="00E3534B" w:rsidRDefault="00E3534B" w:rsidP="00E3534B">
      <w:pPr>
        <w:widowControl/>
        <w:overflowPunct w:val="0"/>
        <w:autoSpaceDE w:val="0"/>
        <w:autoSpaceDN w:val="0"/>
        <w:adjustRightInd w:val="0"/>
        <w:spacing w:after="180"/>
        <w:ind w:left="113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3&gt;</w:t>
      </w:r>
      <w:r w:rsidRPr="00E3534B">
        <w:rPr>
          <w:rFonts w:ascii="Times New Roman" w:eastAsia="Times New Roman" w:hAnsi="Times New Roman"/>
          <w:kern w:val="0"/>
          <w:szCs w:val="20"/>
          <w:lang w:val="en-GB" w:eastAsia="ja-JP"/>
        </w:rPr>
        <w:tab/>
        <w:t xml:space="preserve">for each entry in </w:t>
      </w:r>
      <w:r w:rsidRPr="00E3534B">
        <w:rPr>
          <w:rFonts w:ascii="Times New Roman" w:eastAsia="Times New Roman" w:hAnsi="Times New Roman"/>
          <w:i/>
          <w:kern w:val="0"/>
          <w:szCs w:val="20"/>
          <w:lang w:val="en-GB" w:eastAsia="ja-JP"/>
        </w:rPr>
        <w:t>measIdleCarrierListEUTRA</w:t>
      </w:r>
      <w:r w:rsidRPr="00E3534B">
        <w:rPr>
          <w:rFonts w:ascii="Times New Roman" w:eastAsia="Times New Roman" w:hAnsi="Times New Roman"/>
          <w:kern w:val="0"/>
          <w:szCs w:val="20"/>
          <w:lang w:val="en-GB" w:eastAsia="ja-JP"/>
        </w:rPr>
        <w:t xml:space="preserve"> within </w:t>
      </w:r>
      <w:r w:rsidRPr="00E3534B">
        <w:rPr>
          <w:rFonts w:ascii="Times New Roman" w:eastAsia="Times New Roman" w:hAnsi="Times New Roman"/>
          <w:i/>
          <w:kern w:val="0"/>
          <w:szCs w:val="20"/>
          <w:lang w:val="en-GB" w:eastAsia="ja-JP"/>
        </w:rPr>
        <w:t>VarMeasIdleConfig</w:t>
      </w:r>
      <w:r w:rsidRPr="00E3534B">
        <w:rPr>
          <w:rFonts w:ascii="Times New Roman" w:eastAsia="Times New Roman" w:hAnsi="Times New Roman"/>
          <w:kern w:val="0"/>
          <w:szCs w:val="20"/>
          <w:lang w:val="en-GB" w:eastAsia="ja-JP"/>
        </w:rPr>
        <w:t>:</w:t>
      </w:r>
    </w:p>
    <w:p w14:paraId="0D67D4D7" w14:textId="77777777" w:rsidR="00E3534B" w:rsidRPr="00E3534B" w:rsidRDefault="00E3534B" w:rsidP="00E3534B">
      <w:pPr>
        <w:widowControl/>
        <w:overflowPunct w:val="0"/>
        <w:autoSpaceDE w:val="0"/>
        <w:autoSpaceDN w:val="0"/>
        <w:adjustRightInd w:val="0"/>
        <w:spacing w:after="180"/>
        <w:ind w:left="1418"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4&gt;</w:t>
      </w:r>
      <w:r w:rsidRPr="00E3534B">
        <w:rPr>
          <w:rFonts w:ascii="Times New Roman" w:eastAsia="Times New Roman" w:hAnsi="Times New Roman"/>
          <w:kern w:val="0"/>
          <w:szCs w:val="20"/>
          <w:lang w:val="en-GB" w:eastAsia="ja-JP"/>
        </w:rPr>
        <w:tab/>
        <w:t xml:space="preserve">if UE supports NE-DC between the serving carrier and the carrier frequency indicated by </w:t>
      </w:r>
      <w:r w:rsidRPr="00E3534B">
        <w:rPr>
          <w:rFonts w:ascii="Times New Roman" w:eastAsia="Times New Roman" w:hAnsi="Times New Roman"/>
          <w:i/>
          <w:kern w:val="0"/>
          <w:szCs w:val="20"/>
          <w:lang w:val="en-GB" w:eastAsia="ja-JP"/>
        </w:rPr>
        <w:t>carrierFreqEUTRA</w:t>
      </w:r>
      <w:r w:rsidRPr="00E3534B">
        <w:rPr>
          <w:rFonts w:ascii="Times New Roman" w:eastAsia="Times New Roman" w:hAnsi="Times New Roman"/>
          <w:kern w:val="0"/>
          <w:szCs w:val="20"/>
          <w:lang w:val="en-GB" w:eastAsia="ja-JP"/>
        </w:rPr>
        <w:t xml:space="preserve"> within the corresponding entry:</w:t>
      </w:r>
    </w:p>
    <w:p w14:paraId="635CEB75"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 xml:space="preserve">perform measurements in the carrier frequency and bandwidth indicated by </w:t>
      </w:r>
      <w:r w:rsidRPr="00E3534B">
        <w:rPr>
          <w:rFonts w:ascii="Times New Roman" w:eastAsia="Times New Roman" w:hAnsi="Times New Roman"/>
          <w:i/>
          <w:kern w:val="0"/>
          <w:szCs w:val="20"/>
          <w:lang w:val="en-GB" w:eastAsia="ja-JP"/>
        </w:rPr>
        <w:t>carrierFreqEUTRA</w:t>
      </w:r>
      <w:r w:rsidRPr="00E3534B">
        <w:rPr>
          <w:rFonts w:ascii="Times New Roman" w:eastAsia="Times New Roman" w:hAnsi="Times New Roman"/>
          <w:kern w:val="0"/>
          <w:szCs w:val="20"/>
          <w:lang w:val="en-GB" w:eastAsia="ja-JP"/>
        </w:rPr>
        <w:t xml:space="preserve"> and </w:t>
      </w:r>
      <w:r w:rsidRPr="00E3534B">
        <w:rPr>
          <w:rFonts w:ascii="Times New Roman" w:eastAsia="Times New Roman" w:hAnsi="Times New Roman"/>
          <w:i/>
          <w:kern w:val="0"/>
          <w:szCs w:val="20"/>
          <w:lang w:val="en-GB" w:eastAsia="ja-JP"/>
        </w:rPr>
        <w:t>allowedMeasBandwidth</w:t>
      </w:r>
      <w:r w:rsidRPr="00E3534B">
        <w:rPr>
          <w:rFonts w:ascii="Times New Roman" w:eastAsia="Times New Roman" w:hAnsi="Times New Roman"/>
          <w:kern w:val="0"/>
          <w:szCs w:val="20"/>
          <w:lang w:val="en-GB" w:eastAsia="ja-JP"/>
        </w:rPr>
        <w:t xml:space="preserve"> within the corresponding entry;</w:t>
      </w:r>
    </w:p>
    <w:p w14:paraId="7EC1DFE9"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 xml:space="preserve">if the </w:t>
      </w:r>
      <w:r w:rsidRPr="00E3534B">
        <w:rPr>
          <w:rFonts w:ascii="Times New Roman" w:eastAsia="Times New Roman" w:hAnsi="Times New Roman"/>
          <w:i/>
          <w:kern w:val="0"/>
          <w:szCs w:val="20"/>
          <w:lang w:val="en-GB" w:eastAsia="ja-JP"/>
        </w:rPr>
        <w:t>reportQuantitiesEUTRA</w:t>
      </w:r>
      <w:r w:rsidRPr="00E3534B">
        <w:rPr>
          <w:rFonts w:ascii="Times New Roman" w:eastAsia="Times New Roman" w:hAnsi="Times New Roman"/>
          <w:kern w:val="0"/>
          <w:szCs w:val="20"/>
          <w:lang w:val="en-GB" w:eastAsia="ja-JP"/>
        </w:rPr>
        <w:t xml:space="preserve"> is set to </w:t>
      </w:r>
      <w:r w:rsidRPr="00E3534B">
        <w:rPr>
          <w:rFonts w:ascii="Times New Roman" w:eastAsia="Times New Roman" w:hAnsi="Times New Roman"/>
          <w:i/>
          <w:kern w:val="0"/>
          <w:szCs w:val="20"/>
          <w:lang w:val="en-GB" w:eastAsia="ja-JP"/>
        </w:rPr>
        <w:t>rsrq</w:t>
      </w:r>
      <w:r w:rsidRPr="00E3534B">
        <w:rPr>
          <w:rFonts w:ascii="Times New Roman" w:eastAsia="Times New Roman" w:hAnsi="Times New Roman"/>
          <w:kern w:val="0"/>
          <w:szCs w:val="20"/>
          <w:lang w:val="en-GB" w:eastAsia="ja-JP"/>
        </w:rPr>
        <w:t>:</w:t>
      </w:r>
    </w:p>
    <w:p w14:paraId="6EB7E9E0"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consider RSRQ as the sorting quantity;</w:t>
      </w:r>
    </w:p>
    <w:p w14:paraId="20941683"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else:</w:t>
      </w:r>
    </w:p>
    <w:p w14:paraId="6C3054DD"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consider RSRP as the sorting quantity;</w:t>
      </w:r>
    </w:p>
    <w:p w14:paraId="153481BF"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 xml:space="preserve">if the </w:t>
      </w:r>
      <w:r w:rsidRPr="00E3534B">
        <w:rPr>
          <w:rFonts w:ascii="Times New Roman" w:eastAsia="Times New Roman" w:hAnsi="Times New Roman"/>
          <w:i/>
          <w:kern w:val="0"/>
          <w:szCs w:val="20"/>
          <w:lang w:val="en-GB" w:eastAsia="ja-JP"/>
        </w:rPr>
        <w:t>measCellListEUTRA</w:t>
      </w:r>
      <w:r w:rsidRPr="00E3534B">
        <w:rPr>
          <w:rFonts w:ascii="Times New Roman" w:eastAsia="Times New Roman" w:hAnsi="Times New Roman"/>
          <w:kern w:val="0"/>
          <w:szCs w:val="20"/>
          <w:lang w:val="en-GB" w:eastAsia="ja-JP"/>
        </w:rPr>
        <w:t xml:space="preserve"> is included:</w:t>
      </w:r>
    </w:p>
    <w:p w14:paraId="1A623FC0"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 xml:space="preserve">consider cells identified by each entry within the </w:t>
      </w:r>
      <w:r w:rsidRPr="00E3534B">
        <w:rPr>
          <w:rFonts w:ascii="Times New Roman" w:eastAsia="Times New Roman" w:hAnsi="Times New Roman"/>
          <w:i/>
          <w:kern w:val="0"/>
          <w:szCs w:val="20"/>
          <w:lang w:val="en-GB" w:eastAsia="ja-JP"/>
        </w:rPr>
        <w:t>measCellListEUTRA</w:t>
      </w:r>
      <w:r w:rsidRPr="00E3534B">
        <w:rPr>
          <w:rFonts w:ascii="Times New Roman" w:eastAsia="Times New Roman" w:hAnsi="Times New Roman"/>
          <w:kern w:val="0"/>
          <w:szCs w:val="20"/>
          <w:lang w:val="en-GB" w:eastAsia="ja-JP"/>
        </w:rPr>
        <w:t xml:space="preserve"> to be applicable for idle/inactive mode measurement reporting;</w:t>
      </w:r>
    </w:p>
    <w:p w14:paraId="4634678A"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else:</w:t>
      </w:r>
    </w:p>
    <w:p w14:paraId="6374FB36"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 xml:space="preserve">consider up to </w:t>
      </w:r>
      <w:r w:rsidRPr="00E3534B">
        <w:rPr>
          <w:rFonts w:ascii="Times New Roman" w:eastAsia="Times New Roman" w:hAnsi="Times New Roman"/>
          <w:i/>
          <w:kern w:val="0"/>
          <w:szCs w:val="20"/>
          <w:lang w:val="en-GB" w:eastAsia="ja-JP"/>
        </w:rPr>
        <w:t>maxCellMeasIdle</w:t>
      </w:r>
      <w:r w:rsidRPr="00E3534B">
        <w:rPr>
          <w:rFonts w:ascii="Times New Roman" w:eastAsia="Times New Roman" w:hAnsi="Times New Roman"/>
          <w:kern w:val="0"/>
          <w:szCs w:val="20"/>
          <w:lang w:val="en-GB" w:eastAsia="ja-JP"/>
        </w:rPr>
        <w:t xml:space="preserve"> strongest identified cells, according to the sorting quantity, to be applicable for idle/inactive measurement reporting;</w:t>
      </w:r>
    </w:p>
    <w:p w14:paraId="19D63DE8"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i/>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 xml:space="preserve">for all cells applicable for idle/inactive measurement reporting, derive measurement results for the measurement quantities indicated by </w:t>
      </w:r>
      <w:r w:rsidRPr="00E3534B">
        <w:rPr>
          <w:rFonts w:ascii="Times New Roman" w:eastAsia="Times New Roman" w:hAnsi="Times New Roman"/>
          <w:i/>
          <w:kern w:val="0"/>
          <w:szCs w:val="20"/>
          <w:lang w:val="en-GB" w:eastAsia="ja-JP"/>
        </w:rPr>
        <w:t>reportQuantitiesEUTRA;</w:t>
      </w:r>
    </w:p>
    <w:p w14:paraId="4B11A75A"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 xml:space="preserve">store the derived measurement results as indicated by </w:t>
      </w:r>
      <w:r w:rsidRPr="00E3534B">
        <w:rPr>
          <w:rFonts w:ascii="Times New Roman" w:eastAsia="Times New Roman" w:hAnsi="Times New Roman"/>
          <w:i/>
          <w:kern w:val="0"/>
          <w:szCs w:val="20"/>
          <w:lang w:val="en-GB" w:eastAsia="ja-JP"/>
        </w:rPr>
        <w:t>reportQuantitiesEUTRA</w:t>
      </w:r>
      <w:r w:rsidRPr="00E3534B">
        <w:rPr>
          <w:rFonts w:ascii="Times New Roman" w:eastAsia="Times New Roman" w:hAnsi="Times New Roman"/>
          <w:kern w:val="0"/>
          <w:szCs w:val="20"/>
          <w:lang w:val="en-GB" w:eastAsia="ja-JP"/>
        </w:rPr>
        <w:t xml:space="preserve"> within the </w:t>
      </w:r>
      <w:r w:rsidRPr="00E3534B">
        <w:rPr>
          <w:rFonts w:ascii="Times New Roman" w:eastAsia="Times New Roman" w:hAnsi="Times New Roman"/>
          <w:i/>
          <w:kern w:val="0"/>
          <w:szCs w:val="20"/>
          <w:lang w:val="en-GB" w:eastAsia="ja-JP"/>
        </w:rPr>
        <w:t>measReportIdleEUTRA</w:t>
      </w:r>
      <w:r w:rsidRPr="00E3534B">
        <w:rPr>
          <w:rFonts w:ascii="Times New Roman" w:eastAsia="Times New Roman" w:hAnsi="Times New Roman"/>
          <w:kern w:val="0"/>
          <w:szCs w:val="20"/>
          <w:lang w:val="en-GB" w:eastAsia="ja-JP"/>
        </w:rPr>
        <w:t xml:space="preserve"> in </w:t>
      </w:r>
      <w:r w:rsidRPr="00E3534B">
        <w:rPr>
          <w:rFonts w:ascii="Times New Roman" w:eastAsia="Times New Roman" w:hAnsi="Times New Roman"/>
          <w:i/>
          <w:kern w:val="0"/>
          <w:szCs w:val="20"/>
          <w:lang w:val="en-GB" w:eastAsia="ja-JP"/>
        </w:rPr>
        <w:t xml:space="preserve">VarMeasIdleReport </w:t>
      </w:r>
      <w:r w:rsidRPr="00E3534B">
        <w:rPr>
          <w:rFonts w:ascii="Times New Roman" w:eastAsia="Times New Roman" w:hAnsi="Times New Roman"/>
          <w:iCs/>
          <w:kern w:val="0"/>
          <w:szCs w:val="20"/>
          <w:lang w:val="en-GB" w:eastAsia="ja-JP"/>
        </w:rPr>
        <w:t xml:space="preserve">in decreasing order of the sorting quantity, </w:t>
      </w:r>
      <w:r w:rsidRPr="00E3534B">
        <w:rPr>
          <w:rFonts w:ascii="Times New Roman" w:eastAsia="Times New Roman" w:hAnsi="Times New Roman"/>
          <w:kern w:val="0"/>
          <w:szCs w:val="20"/>
          <w:lang w:val="en-GB" w:eastAsia="ja-JP"/>
        </w:rPr>
        <w:t>i.e. the best cell is included first, as follows:</w:t>
      </w:r>
    </w:p>
    <w:p w14:paraId="7F4DF8C4"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 xml:space="preserve">if </w:t>
      </w:r>
      <w:r w:rsidRPr="00E3534B">
        <w:rPr>
          <w:rFonts w:ascii="Times New Roman" w:eastAsia="Times New Roman" w:hAnsi="Times New Roman"/>
          <w:i/>
          <w:kern w:val="0"/>
          <w:szCs w:val="20"/>
          <w:lang w:val="en-GB" w:eastAsia="ja-JP"/>
        </w:rPr>
        <w:t>qualityThresholdEUTRA</w:t>
      </w:r>
      <w:r w:rsidRPr="00E3534B">
        <w:rPr>
          <w:rFonts w:ascii="Times New Roman" w:eastAsia="Times New Roman" w:hAnsi="Times New Roman"/>
          <w:kern w:val="0"/>
          <w:szCs w:val="20"/>
          <w:lang w:val="en-GB" w:eastAsia="ja-JP"/>
        </w:rPr>
        <w:t xml:space="preserve"> is configured:</w:t>
      </w:r>
    </w:p>
    <w:p w14:paraId="6D4D6592" w14:textId="77777777" w:rsidR="00E3534B" w:rsidRPr="00E3534B" w:rsidRDefault="00E3534B" w:rsidP="00E3534B">
      <w:pPr>
        <w:widowControl/>
        <w:overflowPunct w:val="0"/>
        <w:autoSpaceDE w:val="0"/>
        <w:autoSpaceDN w:val="0"/>
        <w:adjustRightInd w:val="0"/>
        <w:spacing w:after="180"/>
        <w:ind w:left="2269" w:hanging="284"/>
        <w:jc w:val="left"/>
        <w:textAlignment w:val="baseline"/>
        <w:rPr>
          <w:rFonts w:ascii="Times New Roman" w:eastAsia="Times New Roman" w:hAnsi="Times New Roman"/>
          <w:i/>
          <w:kern w:val="0"/>
          <w:szCs w:val="20"/>
          <w:lang w:val="en-GB" w:eastAsia="ja-JP"/>
        </w:rPr>
      </w:pPr>
      <w:r w:rsidRPr="00E3534B">
        <w:rPr>
          <w:rFonts w:ascii="Times New Roman" w:eastAsia="Times New Roman" w:hAnsi="Times New Roman"/>
          <w:kern w:val="0"/>
          <w:szCs w:val="20"/>
          <w:lang w:val="en-GB" w:eastAsia="ja-JP"/>
        </w:rPr>
        <w:lastRenderedPageBreak/>
        <w:t>7&gt;</w:t>
      </w:r>
      <w:r w:rsidRPr="00E3534B">
        <w:rPr>
          <w:rFonts w:ascii="Times New Roman" w:eastAsia="Times New Roman" w:hAnsi="Times New Roman"/>
          <w:kern w:val="0"/>
          <w:szCs w:val="20"/>
          <w:lang w:val="en-GB" w:eastAsia="ja-JP"/>
        </w:rPr>
        <w:tab/>
        <w:t xml:space="preserve">include the measurement results from the cells applicable for idle/inactive measurement reporting whose RSRP/RSRQ measurement results are above the value(s) provided in </w:t>
      </w:r>
      <w:r w:rsidRPr="00E3534B">
        <w:rPr>
          <w:rFonts w:ascii="Times New Roman" w:eastAsia="Times New Roman" w:hAnsi="Times New Roman"/>
          <w:i/>
          <w:kern w:val="0"/>
          <w:szCs w:val="20"/>
          <w:lang w:val="en-GB" w:eastAsia="ja-JP"/>
        </w:rPr>
        <w:t>qualityThresholdEUTRA;</w:t>
      </w:r>
    </w:p>
    <w:p w14:paraId="4D3E814F"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else:</w:t>
      </w:r>
    </w:p>
    <w:p w14:paraId="71F3837F" w14:textId="77777777" w:rsidR="00E3534B" w:rsidRPr="00E3534B" w:rsidRDefault="00E3534B" w:rsidP="00E3534B">
      <w:pPr>
        <w:widowControl/>
        <w:overflowPunct w:val="0"/>
        <w:autoSpaceDE w:val="0"/>
        <w:autoSpaceDN w:val="0"/>
        <w:adjustRightInd w:val="0"/>
        <w:spacing w:after="180"/>
        <w:ind w:left="2269"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7&gt;</w:t>
      </w:r>
      <w:r w:rsidRPr="00E3534B">
        <w:rPr>
          <w:rFonts w:ascii="Times New Roman" w:eastAsia="Times New Roman" w:hAnsi="Times New Roman"/>
          <w:kern w:val="0"/>
          <w:szCs w:val="20"/>
          <w:lang w:val="en-GB" w:eastAsia="ja-JP"/>
        </w:rPr>
        <w:tab/>
        <w:t>include the measurement results from all cells applicable for idle/inactive measurement reporting;</w:t>
      </w:r>
    </w:p>
    <w:p w14:paraId="26088A23" w14:textId="77777777" w:rsidR="00E3534B" w:rsidRPr="00E3534B" w:rsidRDefault="00E3534B" w:rsidP="00E3534B">
      <w:pPr>
        <w:widowControl/>
        <w:overflowPunct w:val="0"/>
        <w:autoSpaceDE w:val="0"/>
        <w:autoSpaceDN w:val="0"/>
        <w:adjustRightInd w:val="0"/>
        <w:spacing w:after="180"/>
        <w:ind w:left="851"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2&gt;</w:t>
      </w:r>
      <w:r w:rsidRPr="00E3534B">
        <w:rPr>
          <w:rFonts w:ascii="Times New Roman" w:eastAsia="Times New Roman" w:hAnsi="Times New Roman"/>
          <w:kern w:val="0"/>
          <w:szCs w:val="20"/>
          <w:lang w:val="en-GB" w:eastAsia="ja-JP"/>
        </w:rPr>
        <w:tab/>
        <w:t xml:space="preserve">if the </w:t>
      </w:r>
      <w:r w:rsidRPr="00E3534B">
        <w:rPr>
          <w:rFonts w:ascii="Times New Roman" w:eastAsia="Times New Roman" w:hAnsi="Times New Roman"/>
          <w:i/>
          <w:kern w:val="0"/>
          <w:szCs w:val="20"/>
          <w:lang w:val="en-GB" w:eastAsia="ja-JP"/>
        </w:rPr>
        <w:t>VarMeasIdleConfig</w:t>
      </w:r>
      <w:r w:rsidRPr="00E3534B">
        <w:rPr>
          <w:rFonts w:ascii="Times New Roman" w:eastAsia="Times New Roman" w:hAnsi="Times New Roman"/>
          <w:kern w:val="0"/>
          <w:szCs w:val="20"/>
          <w:lang w:val="en-GB" w:eastAsia="ja-JP"/>
        </w:rPr>
        <w:t xml:space="preserve"> includes the </w:t>
      </w:r>
      <w:r w:rsidRPr="00E3534B">
        <w:rPr>
          <w:rFonts w:ascii="Times New Roman" w:eastAsia="Times New Roman" w:hAnsi="Times New Roman"/>
          <w:i/>
          <w:kern w:val="0"/>
          <w:szCs w:val="20"/>
          <w:lang w:val="en-GB" w:eastAsia="ja-JP"/>
        </w:rPr>
        <w:t>measIdleCarrierListNR</w:t>
      </w:r>
      <w:r w:rsidRPr="00E3534B">
        <w:rPr>
          <w:rFonts w:ascii="Times New Roman" w:eastAsia="Times New Roman" w:hAnsi="Times New Roman"/>
          <w:kern w:val="0"/>
          <w:szCs w:val="20"/>
          <w:lang w:val="en-GB" w:eastAsia="ja-JP"/>
        </w:rPr>
        <w:t xml:space="preserve"> and the SIB1 contains </w:t>
      </w:r>
      <w:r w:rsidRPr="00E3534B">
        <w:rPr>
          <w:rFonts w:ascii="Times New Roman" w:eastAsia="Times New Roman" w:hAnsi="Times New Roman"/>
          <w:i/>
          <w:iCs/>
          <w:kern w:val="0"/>
          <w:szCs w:val="20"/>
          <w:lang w:val="en-GB" w:eastAsia="ja-JP"/>
        </w:rPr>
        <w:t>idleModeMeasurementsNR</w:t>
      </w:r>
      <w:r w:rsidRPr="00E3534B">
        <w:rPr>
          <w:rFonts w:ascii="Times New Roman" w:eastAsia="Times New Roman" w:hAnsi="Times New Roman"/>
          <w:kern w:val="0"/>
          <w:szCs w:val="20"/>
          <w:lang w:val="en-GB" w:eastAsia="ja-JP"/>
        </w:rPr>
        <w:t>:</w:t>
      </w:r>
    </w:p>
    <w:p w14:paraId="30A822E1" w14:textId="77777777" w:rsidR="00E3534B" w:rsidRPr="00E3534B" w:rsidRDefault="00E3534B" w:rsidP="00E3534B">
      <w:pPr>
        <w:widowControl/>
        <w:overflowPunct w:val="0"/>
        <w:autoSpaceDE w:val="0"/>
        <w:autoSpaceDN w:val="0"/>
        <w:adjustRightInd w:val="0"/>
        <w:spacing w:after="180"/>
        <w:ind w:left="113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3&gt;</w:t>
      </w:r>
      <w:r w:rsidRPr="00E3534B">
        <w:rPr>
          <w:rFonts w:ascii="Times New Roman" w:eastAsia="Times New Roman" w:hAnsi="Times New Roman"/>
          <w:kern w:val="0"/>
          <w:szCs w:val="20"/>
          <w:lang w:val="en-GB" w:eastAsia="ja-JP"/>
        </w:rPr>
        <w:tab/>
        <w:t xml:space="preserve">for each entry in </w:t>
      </w:r>
      <w:r w:rsidRPr="00E3534B">
        <w:rPr>
          <w:rFonts w:ascii="Times New Roman" w:eastAsia="Times New Roman" w:hAnsi="Times New Roman"/>
          <w:i/>
          <w:kern w:val="0"/>
          <w:szCs w:val="20"/>
          <w:lang w:val="en-GB" w:eastAsia="ja-JP"/>
        </w:rPr>
        <w:t>measIdleCarrierListNR</w:t>
      </w:r>
      <w:r w:rsidRPr="00E3534B">
        <w:rPr>
          <w:rFonts w:ascii="Times New Roman" w:eastAsia="Times New Roman" w:hAnsi="Times New Roman"/>
          <w:kern w:val="0"/>
          <w:szCs w:val="20"/>
          <w:lang w:val="en-GB" w:eastAsia="ja-JP"/>
        </w:rPr>
        <w:t xml:space="preserve"> within </w:t>
      </w:r>
      <w:r w:rsidRPr="00E3534B">
        <w:rPr>
          <w:rFonts w:ascii="Times New Roman" w:eastAsia="Times New Roman" w:hAnsi="Times New Roman"/>
          <w:i/>
          <w:kern w:val="0"/>
          <w:szCs w:val="20"/>
          <w:lang w:val="en-GB" w:eastAsia="ja-JP"/>
        </w:rPr>
        <w:t xml:space="preserve">VarMeasIdleConfig </w:t>
      </w:r>
      <w:r w:rsidRPr="00E3534B">
        <w:rPr>
          <w:rFonts w:ascii="Times New Roman" w:eastAsia="Times New Roman" w:hAnsi="Times New Roman"/>
          <w:iCs/>
          <w:kern w:val="0"/>
          <w:szCs w:val="20"/>
          <w:lang w:val="en-GB" w:eastAsia="ja-JP"/>
        </w:rPr>
        <w:t xml:space="preserve">that contains </w:t>
      </w:r>
      <w:r w:rsidRPr="00E3534B">
        <w:rPr>
          <w:rFonts w:ascii="Times New Roman" w:eastAsia="Times New Roman" w:hAnsi="Times New Roman"/>
          <w:i/>
          <w:kern w:val="0"/>
          <w:szCs w:val="20"/>
          <w:lang w:val="en-GB" w:eastAsia="ja-JP"/>
        </w:rPr>
        <w:t>ssb-MeasConfig</w:t>
      </w:r>
      <w:r w:rsidRPr="00E3534B">
        <w:rPr>
          <w:rFonts w:ascii="Times New Roman" w:eastAsia="Times New Roman" w:hAnsi="Times New Roman"/>
          <w:kern w:val="0"/>
          <w:szCs w:val="20"/>
          <w:lang w:val="en-GB" w:eastAsia="ja-JP"/>
        </w:rPr>
        <w:t>:</w:t>
      </w:r>
    </w:p>
    <w:p w14:paraId="3D4ED420" w14:textId="77777777" w:rsidR="00E3534B" w:rsidRPr="00E3534B" w:rsidRDefault="00E3534B" w:rsidP="00E3534B">
      <w:pPr>
        <w:widowControl/>
        <w:overflowPunct w:val="0"/>
        <w:autoSpaceDE w:val="0"/>
        <w:autoSpaceDN w:val="0"/>
        <w:adjustRightInd w:val="0"/>
        <w:spacing w:after="180"/>
        <w:ind w:left="1418"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4&gt;</w:t>
      </w:r>
      <w:r w:rsidRPr="00E3534B">
        <w:rPr>
          <w:rFonts w:ascii="Times New Roman" w:eastAsia="Times New Roman" w:hAnsi="Times New Roman"/>
          <w:kern w:val="0"/>
          <w:szCs w:val="20"/>
          <w:lang w:val="en-GB" w:eastAsia="ja-JP"/>
        </w:rPr>
        <w:tab/>
        <w:t xml:space="preserve">if UE supports carrier aggregation or NR-DC between serving carrier and the carrier frequency and subcarrier spacing indicated by </w:t>
      </w:r>
      <w:r w:rsidRPr="00E3534B">
        <w:rPr>
          <w:rFonts w:ascii="Times New Roman" w:eastAsia="Times New Roman" w:hAnsi="Times New Roman"/>
          <w:i/>
          <w:kern w:val="0"/>
          <w:szCs w:val="20"/>
          <w:lang w:val="en-GB" w:eastAsia="ja-JP"/>
        </w:rPr>
        <w:t>carrierFreq</w:t>
      </w:r>
      <w:r w:rsidRPr="00E3534B">
        <w:rPr>
          <w:rFonts w:ascii="Times New Roman" w:eastAsia="Times New Roman" w:hAnsi="Times New Roman"/>
          <w:kern w:val="0"/>
          <w:szCs w:val="20"/>
          <w:lang w:val="en-GB" w:eastAsia="ja-JP"/>
        </w:rPr>
        <w:t xml:space="preserve"> and </w:t>
      </w:r>
      <w:r w:rsidRPr="00E3534B">
        <w:rPr>
          <w:rFonts w:ascii="Times New Roman" w:eastAsia="Times New Roman" w:hAnsi="Times New Roman"/>
          <w:i/>
          <w:kern w:val="0"/>
          <w:szCs w:val="20"/>
          <w:lang w:val="en-GB" w:eastAsia="ja-JP"/>
        </w:rPr>
        <w:t>ssbSubCarrierSpacing</w:t>
      </w:r>
      <w:r w:rsidRPr="00E3534B">
        <w:rPr>
          <w:rFonts w:ascii="Times New Roman" w:eastAsia="Times New Roman" w:hAnsi="Times New Roman"/>
          <w:kern w:val="0"/>
          <w:szCs w:val="20"/>
          <w:lang w:val="en-GB" w:eastAsia="ja-JP"/>
        </w:rPr>
        <w:t xml:space="preserve"> within the corresponding entry:</w:t>
      </w:r>
    </w:p>
    <w:p w14:paraId="142CA6EB"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 xml:space="preserve">perform measurements in the carrier frequency and subcarrier spacing indicated by </w:t>
      </w:r>
      <w:r w:rsidRPr="00E3534B">
        <w:rPr>
          <w:rFonts w:ascii="Times New Roman" w:eastAsia="Times New Roman" w:hAnsi="Times New Roman"/>
          <w:i/>
          <w:kern w:val="0"/>
          <w:szCs w:val="20"/>
          <w:lang w:val="en-GB" w:eastAsia="ja-JP"/>
        </w:rPr>
        <w:t>carrierFreq</w:t>
      </w:r>
      <w:r w:rsidRPr="00E3534B">
        <w:rPr>
          <w:rFonts w:ascii="Times New Roman" w:eastAsia="Times New Roman" w:hAnsi="Times New Roman"/>
          <w:kern w:val="0"/>
          <w:szCs w:val="20"/>
          <w:lang w:val="en-GB" w:eastAsia="ja-JP"/>
        </w:rPr>
        <w:t xml:space="preserve"> and </w:t>
      </w:r>
      <w:r w:rsidRPr="00E3534B">
        <w:rPr>
          <w:rFonts w:ascii="Times New Roman" w:eastAsia="Times New Roman" w:hAnsi="Times New Roman"/>
          <w:i/>
          <w:kern w:val="0"/>
          <w:szCs w:val="20"/>
          <w:lang w:val="en-GB" w:eastAsia="ja-JP"/>
        </w:rPr>
        <w:t>ssbSubCarrierSpacing</w:t>
      </w:r>
      <w:r w:rsidRPr="00E3534B">
        <w:rPr>
          <w:rFonts w:ascii="Times New Roman" w:eastAsia="Times New Roman" w:hAnsi="Times New Roman"/>
          <w:kern w:val="0"/>
          <w:szCs w:val="20"/>
          <w:lang w:val="en-GB" w:eastAsia="ja-JP"/>
        </w:rPr>
        <w:t xml:space="preserve"> within the corresponding entry;</w:t>
      </w:r>
    </w:p>
    <w:p w14:paraId="100C504D"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 xml:space="preserve">if the </w:t>
      </w:r>
      <w:r w:rsidRPr="00E3534B">
        <w:rPr>
          <w:rFonts w:ascii="Times New Roman" w:eastAsia="Times New Roman" w:hAnsi="Times New Roman"/>
          <w:i/>
          <w:iCs/>
          <w:kern w:val="0"/>
          <w:szCs w:val="20"/>
          <w:lang w:val="en-GB" w:eastAsia="ja-JP"/>
        </w:rPr>
        <w:t>reportQuantities</w:t>
      </w:r>
      <w:r w:rsidRPr="00E3534B">
        <w:rPr>
          <w:rFonts w:ascii="Times New Roman" w:eastAsia="Times New Roman" w:hAnsi="Times New Roman"/>
          <w:kern w:val="0"/>
          <w:szCs w:val="20"/>
          <w:lang w:val="en-GB" w:eastAsia="ja-JP"/>
        </w:rPr>
        <w:t xml:space="preserve"> is set to rsrq:</w:t>
      </w:r>
    </w:p>
    <w:p w14:paraId="43716606"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consider RSRQ as the cell sorting quantity;</w:t>
      </w:r>
    </w:p>
    <w:p w14:paraId="7063DC07"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else:</w:t>
      </w:r>
    </w:p>
    <w:p w14:paraId="41FCEF4E"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consider RSRP as the cell sorting quantity;</w:t>
      </w:r>
    </w:p>
    <w:p w14:paraId="1F75596E"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 xml:space="preserve">if the </w:t>
      </w:r>
      <w:r w:rsidRPr="00E3534B">
        <w:rPr>
          <w:rFonts w:ascii="Times New Roman" w:eastAsia="Times New Roman" w:hAnsi="Times New Roman"/>
          <w:i/>
          <w:kern w:val="0"/>
          <w:szCs w:val="20"/>
          <w:lang w:val="en-GB" w:eastAsia="ja-JP"/>
        </w:rPr>
        <w:t>measCellListNR</w:t>
      </w:r>
      <w:r w:rsidRPr="00E3534B">
        <w:rPr>
          <w:rFonts w:ascii="Times New Roman" w:eastAsia="Times New Roman" w:hAnsi="Times New Roman"/>
          <w:kern w:val="0"/>
          <w:szCs w:val="20"/>
          <w:lang w:val="en-GB" w:eastAsia="ja-JP"/>
        </w:rPr>
        <w:t xml:space="preserve"> is included:</w:t>
      </w:r>
    </w:p>
    <w:p w14:paraId="73F49F7C"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 xml:space="preserve">consider cells identified by each entry within the </w:t>
      </w:r>
      <w:r w:rsidRPr="00E3534B">
        <w:rPr>
          <w:rFonts w:ascii="Times New Roman" w:eastAsia="Times New Roman" w:hAnsi="Times New Roman"/>
          <w:i/>
          <w:kern w:val="0"/>
          <w:szCs w:val="20"/>
          <w:lang w:val="en-GB" w:eastAsia="ja-JP"/>
        </w:rPr>
        <w:t>measCellListNR</w:t>
      </w:r>
      <w:r w:rsidRPr="00E3534B">
        <w:rPr>
          <w:rFonts w:ascii="Times New Roman" w:eastAsia="Times New Roman" w:hAnsi="Times New Roman"/>
          <w:kern w:val="0"/>
          <w:szCs w:val="20"/>
          <w:lang w:val="en-GB" w:eastAsia="ja-JP"/>
        </w:rPr>
        <w:t xml:space="preserve"> to be applicable for idle/inactive measurement reporting;</w:t>
      </w:r>
    </w:p>
    <w:p w14:paraId="0A973FAD"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else:</w:t>
      </w:r>
    </w:p>
    <w:p w14:paraId="67728B6A"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 xml:space="preserve">consider up to </w:t>
      </w:r>
      <w:r w:rsidRPr="00E3534B">
        <w:rPr>
          <w:rFonts w:ascii="Times New Roman" w:eastAsia="Times New Roman" w:hAnsi="Times New Roman"/>
          <w:i/>
          <w:kern w:val="0"/>
          <w:szCs w:val="20"/>
          <w:lang w:val="en-GB" w:eastAsia="ja-JP"/>
        </w:rPr>
        <w:t>maxCellMeasIdle</w:t>
      </w:r>
      <w:r w:rsidRPr="00E3534B">
        <w:rPr>
          <w:rFonts w:ascii="Times New Roman" w:eastAsia="Times New Roman" w:hAnsi="Times New Roman"/>
          <w:kern w:val="0"/>
          <w:szCs w:val="20"/>
          <w:lang w:val="en-GB" w:eastAsia="ja-JP"/>
        </w:rPr>
        <w:t xml:space="preserve"> strongest identified cells, according to the sorting quantity, to be applicable for idle/inactive measurement reporting;</w:t>
      </w:r>
    </w:p>
    <w:p w14:paraId="305B4ADC"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for all cells applicable for idle/inactive measurement reporting</w:t>
      </w:r>
      <w:del w:id="30" w:author="ZTE" w:date="2021-01-11T20:01:00Z">
        <w:r w:rsidRPr="00E3534B" w:rsidDel="0026525A">
          <w:rPr>
            <w:rFonts w:ascii="Times New Roman" w:eastAsia="Times New Roman" w:hAnsi="Times New Roman"/>
            <w:kern w:val="0"/>
            <w:szCs w:val="20"/>
            <w:lang w:val="en-GB" w:eastAsia="ja-JP"/>
          </w:rPr>
          <w:delText xml:space="preserve"> and for the serving cell</w:delText>
        </w:r>
      </w:del>
      <w:r w:rsidRPr="00E3534B">
        <w:rPr>
          <w:rFonts w:ascii="Times New Roman" w:eastAsia="Times New Roman" w:hAnsi="Times New Roman"/>
          <w:kern w:val="0"/>
          <w:szCs w:val="20"/>
          <w:lang w:val="en-GB" w:eastAsia="ja-JP"/>
        </w:rPr>
        <w:t xml:space="preserve">, derive cell measurement results for the measurement quantities indicated by </w:t>
      </w:r>
      <w:r w:rsidRPr="00E3534B">
        <w:rPr>
          <w:rFonts w:ascii="Times New Roman" w:eastAsia="Times New Roman" w:hAnsi="Times New Roman"/>
          <w:i/>
          <w:kern w:val="0"/>
          <w:szCs w:val="20"/>
          <w:lang w:val="en-GB" w:eastAsia="ja-JP"/>
        </w:rPr>
        <w:t>reportQuantities;</w:t>
      </w:r>
    </w:p>
    <w:p w14:paraId="39539C3C" w14:textId="77777777" w:rsidR="00E3534B" w:rsidRPr="00E3534B" w:rsidDel="0026525A" w:rsidRDefault="00E3534B" w:rsidP="00E3534B">
      <w:pPr>
        <w:widowControl/>
        <w:overflowPunct w:val="0"/>
        <w:autoSpaceDE w:val="0"/>
        <w:autoSpaceDN w:val="0"/>
        <w:adjustRightInd w:val="0"/>
        <w:spacing w:after="180"/>
        <w:ind w:left="1702" w:hanging="284"/>
        <w:jc w:val="left"/>
        <w:textAlignment w:val="baseline"/>
        <w:rPr>
          <w:del w:id="31" w:author="ZTE" w:date="2021-01-11T20:01:00Z"/>
          <w:rFonts w:ascii="Times New Roman" w:eastAsia="Times New Roman" w:hAnsi="Times New Roman"/>
          <w:kern w:val="0"/>
          <w:szCs w:val="20"/>
          <w:lang w:val="en-GB" w:eastAsia="ja-JP"/>
        </w:rPr>
      </w:pPr>
      <w:del w:id="32" w:author="ZTE" w:date="2021-01-11T20:01:00Z">
        <w:r w:rsidRPr="00E3534B" w:rsidDel="0026525A">
          <w:rPr>
            <w:rFonts w:ascii="Times New Roman" w:eastAsia="Times New Roman" w:hAnsi="Times New Roman"/>
            <w:kern w:val="0"/>
            <w:szCs w:val="20"/>
            <w:lang w:val="en-GB" w:eastAsia="ja-JP"/>
          </w:rPr>
          <w:delText>5&gt;</w:delText>
        </w:r>
        <w:r w:rsidRPr="00E3534B" w:rsidDel="0026525A">
          <w:rPr>
            <w:rFonts w:ascii="Times New Roman" w:eastAsia="Times New Roman" w:hAnsi="Times New Roman"/>
            <w:kern w:val="0"/>
            <w:szCs w:val="20"/>
            <w:lang w:val="en-GB" w:eastAsia="ja-JP"/>
          </w:rPr>
          <w:tab/>
          <w:delText xml:space="preserve">store the derived cell measurement results as indicated by </w:delText>
        </w:r>
        <w:r w:rsidRPr="00E3534B" w:rsidDel="0026525A">
          <w:rPr>
            <w:rFonts w:ascii="Times New Roman" w:eastAsia="Times New Roman" w:hAnsi="Times New Roman"/>
            <w:i/>
            <w:kern w:val="0"/>
            <w:szCs w:val="20"/>
            <w:lang w:val="en-GB" w:eastAsia="ja-JP"/>
          </w:rPr>
          <w:delText>reportQuantities</w:delText>
        </w:r>
        <w:r w:rsidRPr="00E3534B" w:rsidDel="0026525A">
          <w:rPr>
            <w:rFonts w:ascii="Times New Roman" w:eastAsia="Times New Roman" w:hAnsi="Times New Roman"/>
            <w:kern w:val="0"/>
            <w:szCs w:val="20"/>
            <w:lang w:val="en-GB" w:eastAsia="ja-JP"/>
          </w:rPr>
          <w:delText xml:space="preserve"> for the serving cell within</w:delText>
        </w:r>
        <w:r w:rsidRPr="00E3534B" w:rsidDel="0026525A">
          <w:rPr>
            <w:rFonts w:ascii="Times New Roman" w:eastAsia="Times New Roman" w:hAnsi="Times New Roman"/>
            <w:i/>
            <w:kern w:val="0"/>
            <w:szCs w:val="20"/>
            <w:lang w:val="en-GB" w:eastAsia="ja-JP"/>
          </w:rPr>
          <w:delText xml:space="preserve"> measResultServingCell</w:delText>
        </w:r>
        <w:r w:rsidRPr="00E3534B" w:rsidDel="0026525A">
          <w:rPr>
            <w:rFonts w:ascii="Times New Roman" w:eastAsia="Times New Roman" w:hAnsi="Times New Roman"/>
            <w:kern w:val="0"/>
            <w:szCs w:val="20"/>
            <w:lang w:val="en-GB" w:eastAsia="ja-JP"/>
          </w:rPr>
          <w:delText xml:space="preserve"> in the </w:delText>
        </w:r>
        <w:r w:rsidRPr="00E3534B" w:rsidDel="0026525A">
          <w:rPr>
            <w:rFonts w:ascii="Times New Roman" w:eastAsia="Times New Roman" w:hAnsi="Times New Roman"/>
            <w:i/>
            <w:kern w:val="0"/>
            <w:szCs w:val="20"/>
            <w:lang w:val="en-GB" w:eastAsia="ja-JP"/>
          </w:rPr>
          <w:delText>measReportIdleNR</w:delText>
        </w:r>
        <w:r w:rsidRPr="00E3534B" w:rsidDel="0026525A">
          <w:rPr>
            <w:rFonts w:ascii="Times New Roman" w:eastAsia="Times New Roman" w:hAnsi="Times New Roman"/>
            <w:kern w:val="0"/>
            <w:szCs w:val="20"/>
            <w:lang w:val="en-GB" w:eastAsia="ja-JP"/>
          </w:rPr>
          <w:delText xml:space="preserve"> in </w:delText>
        </w:r>
        <w:r w:rsidRPr="00E3534B" w:rsidDel="0026525A">
          <w:rPr>
            <w:rFonts w:ascii="Times New Roman" w:eastAsia="Times New Roman" w:hAnsi="Times New Roman"/>
            <w:i/>
            <w:kern w:val="0"/>
            <w:szCs w:val="20"/>
            <w:lang w:val="en-GB" w:eastAsia="ja-JP"/>
          </w:rPr>
          <w:delText>VarMeasIdleReport</w:delText>
        </w:r>
        <w:r w:rsidRPr="00E3534B" w:rsidDel="0026525A">
          <w:rPr>
            <w:rFonts w:ascii="Times New Roman" w:eastAsia="Times New Roman" w:hAnsi="Times New Roman"/>
            <w:kern w:val="0"/>
            <w:szCs w:val="20"/>
            <w:lang w:val="en-GB" w:eastAsia="ja-JP"/>
          </w:rPr>
          <w:delText>;</w:delText>
        </w:r>
      </w:del>
    </w:p>
    <w:p w14:paraId="579D7A1E"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 xml:space="preserve">store the derived cell measurement results as indicated by </w:t>
      </w:r>
      <w:r w:rsidRPr="00E3534B">
        <w:rPr>
          <w:rFonts w:ascii="Times New Roman" w:eastAsia="Times New Roman" w:hAnsi="Times New Roman"/>
          <w:i/>
          <w:kern w:val="0"/>
          <w:szCs w:val="20"/>
          <w:lang w:val="en-GB" w:eastAsia="ja-JP"/>
        </w:rPr>
        <w:t>reportQuantities</w:t>
      </w:r>
      <w:r w:rsidRPr="00E3534B">
        <w:rPr>
          <w:rFonts w:ascii="Times New Roman" w:eastAsia="Times New Roman" w:hAnsi="Times New Roman"/>
          <w:kern w:val="0"/>
          <w:szCs w:val="20"/>
          <w:lang w:val="en-GB" w:eastAsia="ja-JP"/>
        </w:rPr>
        <w:t xml:space="preserve"> for cells applicable for idle/inactive measurement reporting within</w:t>
      </w:r>
      <w:r w:rsidRPr="00E3534B">
        <w:rPr>
          <w:rFonts w:ascii="Times New Roman" w:eastAsia="Times New Roman" w:hAnsi="Times New Roman"/>
          <w:i/>
          <w:kern w:val="0"/>
          <w:szCs w:val="20"/>
          <w:lang w:val="en-GB" w:eastAsia="ja-JP"/>
        </w:rPr>
        <w:t xml:space="preserve"> measResultsPerCarrierListIdleNR</w:t>
      </w:r>
      <w:r w:rsidRPr="00E3534B">
        <w:rPr>
          <w:rFonts w:ascii="Times New Roman" w:eastAsia="Times New Roman" w:hAnsi="Times New Roman"/>
          <w:kern w:val="0"/>
          <w:szCs w:val="20"/>
          <w:lang w:val="en-GB" w:eastAsia="ja-JP"/>
        </w:rPr>
        <w:t xml:space="preserve"> </w:t>
      </w:r>
      <w:r w:rsidRPr="00E3534B">
        <w:rPr>
          <w:rFonts w:ascii="Times New Roman" w:eastAsia="Times New Roman" w:hAnsi="Times New Roman" w:hint="eastAsia"/>
          <w:kern w:val="0"/>
          <w:szCs w:val="20"/>
          <w:lang w:val="en-GB"/>
        </w:rPr>
        <w:t>in</w:t>
      </w:r>
      <w:r w:rsidRPr="00E3534B">
        <w:rPr>
          <w:rFonts w:ascii="Times New Roman" w:eastAsia="Times New Roman" w:hAnsi="Times New Roman"/>
          <w:kern w:val="0"/>
          <w:szCs w:val="20"/>
          <w:lang w:val="en-GB" w:eastAsia="ja-JP"/>
        </w:rPr>
        <w:t xml:space="preserve"> the </w:t>
      </w:r>
      <w:r w:rsidRPr="00E3534B">
        <w:rPr>
          <w:rFonts w:ascii="Times New Roman" w:eastAsia="Times New Roman" w:hAnsi="Times New Roman"/>
          <w:i/>
          <w:kern w:val="0"/>
          <w:szCs w:val="20"/>
          <w:lang w:val="en-GB" w:eastAsia="ja-JP"/>
        </w:rPr>
        <w:t>measReportIdleNR</w:t>
      </w:r>
      <w:r w:rsidRPr="00E3534B">
        <w:rPr>
          <w:rFonts w:ascii="Times New Roman" w:eastAsia="Times New Roman" w:hAnsi="Times New Roman"/>
          <w:kern w:val="0"/>
          <w:szCs w:val="20"/>
          <w:lang w:val="en-GB" w:eastAsia="ja-JP"/>
        </w:rPr>
        <w:t xml:space="preserve"> in </w:t>
      </w:r>
      <w:r w:rsidRPr="00E3534B">
        <w:rPr>
          <w:rFonts w:ascii="Times New Roman" w:eastAsia="Times New Roman" w:hAnsi="Times New Roman"/>
          <w:i/>
          <w:kern w:val="0"/>
          <w:szCs w:val="20"/>
          <w:lang w:val="en-GB" w:eastAsia="ja-JP"/>
        </w:rPr>
        <w:t xml:space="preserve">VarMeasIdleReport </w:t>
      </w:r>
      <w:r w:rsidRPr="00E3534B">
        <w:rPr>
          <w:rFonts w:ascii="Times New Roman" w:eastAsia="Times New Roman" w:hAnsi="Times New Roman"/>
          <w:kern w:val="0"/>
          <w:szCs w:val="20"/>
          <w:lang w:val="en-GB" w:eastAsia="ja-JP"/>
        </w:rPr>
        <w:t>in decreasing order of the cell sorting quantity, i.e. the best cell is included first, as follows:</w:t>
      </w:r>
    </w:p>
    <w:p w14:paraId="4F62C64F"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 xml:space="preserve">if </w:t>
      </w:r>
      <w:r w:rsidRPr="00E3534B">
        <w:rPr>
          <w:rFonts w:ascii="Times New Roman" w:eastAsia="Times New Roman" w:hAnsi="Times New Roman"/>
          <w:i/>
          <w:kern w:val="0"/>
          <w:szCs w:val="20"/>
          <w:lang w:val="en-GB" w:eastAsia="ja-JP"/>
        </w:rPr>
        <w:t>qualityThreshold</w:t>
      </w:r>
      <w:r w:rsidRPr="00E3534B">
        <w:rPr>
          <w:rFonts w:ascii="Times New Roman" w:eastAsia="Times New Roman" w:hAnsi="Times New Roman"/>
          <w:kern w:val="0"/>
          <w:szCs w:val="20"/>
          <w:lang w:val="en-GB" w:eastAsia="ja-JP"/>
        </w:rPr>
        <w:t xml:space="preserve"> is configured:</w:t>
      </w:r>
    </w:p>
    <w:p w14:paraId="1B5EB6BE" w14:textId="77777777" w:rsidR="00E3534B" w:rsidRPr="00E3534B" w:rsidRDefault="00E3534B" w:rsidP="00E3534B">
      <w:pPr>
        <w:widowControl/>
        <w:overflowPunct w:val="0"/>
        <w:autoSpaceDE w:val="0"/>
        <w:autoSpaceDN w:val="0"/>
        <w:adjustRightInd w:val="0"/>
        <w:spacing w:after="180"/>
        <w:ind w:left="2269" w:hanging="284"/>
        <w:jc w:val="left"/>
        <w:textAlignment w:val="baseline"/>
        <w:rPr>
          <w:rFonts w:ascii="Times New Roman" w:eastAsia="Times New Roman" w:hAnsi="Times New Roman"/>
          <w:i/>
          <w:kern w:val="0"/>
          <w:szCs w:val="20"/>
          <w:lang w:val="en-GB" w:eastAsia="ja-JP"/>
        </w:rPr>
      </w:pPr>
      <w:r w:rsidRPr="00E3534B">
        <w:rPr>
          <w:rFonts w:ascii="Times New Roman" w:eastAsia="Times New Roman" w:hAnsi="Times New Roman"/>
          <w:kern w:val="0"/>
          <w:szCs w:val="20"/>
          <w:lang w:val="en-GB" w:eastAsia="ja-JP"/>
        </w:rPr>
        <w:lastRenderedPageBreak/>
        <w:t>7&gt;</w:t>
      </w:r>
      <w:r w:rsidRPr="00E3534B">
        <w:rPr>
          <w:rFonts w:ascii="Times New Roman" w:eastAsia="Times New Roman" w:hAnsi="Times New Roman"/>
          <w:kern w:val="0"/>
          <w:szCs w:val="20"/>
          <w:lang w:val="en-GB" w:eastAsia="ja-JP"/>
        </w:rPr>
        <w:tab/>
        <w:t xml:space="preserve">include the measurement results from the cells applicable for idle/inactive measurement reporting whose RSRP/RSRQ measurement results are above the value(s) provided in </w:t>
      </w:r>
      <w:r w:rsidRPr="00E3534B">
        <w:rPr>
          <w:rFonts w:ascii="Times New Roman" w:eastAsia="Times New Roman" w:hAnsi="Times New Roman"/>
          <w:i/>
          <w:kern w:val="0"/>
          <w:szCs w:val="20"/>
          <w:lang w:val="en-GB" w:eastAsia="ja-JP"/>
        </w:rPr>
        <w:t>qualityThreshold;</w:t>
      </w:r>
    </w:p>
    <w:p w14:paraId="1B955C09"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else:</w:t>
      </w:r>
    </w:p>
    <w:p w14:paraId="4BF883E9" w14:textId="77777777" w:rsidR="00E3534B" w:rsidRPr="00E3534B" w:rsidRDefault="00E3534B" w:rsidP="00E3534B">
      <w:pPr>
        <w:widowControl/>
        <w:overflowPunct w:val="0"/>
        <w:autoSpaceDE w:val="0"/>
        <w:autoSpaceDN w:val="0"/>
        <w:adjustRightInd w:val="0"/>
        <w:spacing w:after="180"/>
        <w:ind w:left="2269"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7&gt;</w:t>
      </w:r>
      <w:r w:rsidRPr="00E3534B">
        <w:rPr>
          <w:rFonts w:ascii="Times New Roman" w:eastAsia="Times New Roman" w:hAnsi="Times New Roman"/>
          <w:kern w:val="0"/>
          <w:szCs w:val="20"/>
          <w:lang w:val="en-GB" w:eastAsia="ja-JP"/>
        </w:rPr>
        <w:tab/>
        <w:t>include the measurement results from all cells applicable for idle/inactive measurement reporting;</w:t>
      </w:r>
    </w:p>
    <w:p w14:paraId="17E955CB" w14:textId="77777777" w:rsidR="00E3534B" w:rsidRPr="00E3534B" w:rsidRDefault="00E3534B" w:rsidP="00E3534B">
      <w:pPr>
        <w:widowControl/>
        <w:overflowPunct w:val="0"/>
        <w:autoSpaceDE w:val="0"/>
        <w:autoSpaceDN w:val="0"/>
        <w:adjustRightInd w:val="0"/>
        <w:spacing w:after="180"/>
        <w:ind w:left="1702"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5&gt;</w:t>
      </w:r>
      <w:r w:rsidRPr="00E3534B">
        <w:rPr>
          <w:rFonts w:ascii="Times New Roman" w:eastAsia="Times New Roman" w:hAnsi="Times New Roman"/>
          <w:kern w:val="0"/>
          <w:szCs w:val="20"/>
          <w:lang w:val="en-GB" w:eastAsia="ja-JP"/>
        </w:rPr>
        <w:tab/>
        <w:t xml:space="preserve">if </w:t>
      </w:r>
      <w:r w:rsidRPr="00E3534B">
        <w:rPr>
          <w:rFonts w:ascii="Times New Roman" w:eastAsia="Times New Roman" w:hAnsi="Times New Roman"/>
          <w:i/>
          <w:iCs/>
          <w:kern w:val="0"/>
          <w:szCs w:val="20"/>
          <w:lang w:val="en-GB" w:eastAsia="ja-JP"/>
        </w:rPr>
        <w:t>beamMeasConfigIdle</w:t>
      </w:r>
      <w:r w:rsidRPr="00E3534B">
        <w:rPr>
          <w:rFonts w:ascii="Times New Roman" w:eastAsia="Times New Roman" w:hAnsi="Times New Roman"/>
          <w:kern w:val="0"/>
          <w:szCs w:val="20"/>
          <w:lang w:val="en-GB" w:eastAsia="ja-JP"/>
        </w:rPr>
        <w:t xml:space="preserve"> is included in the associated entry in </w:t>
      </w:r>
      <w:r w:rsidRPr="00E3534B">
        <w:rPr>
          <w:rFonts w:ascii="Times New Roman" w:eastAsia="Times New Roman" w:hAnsi="Times New Roman"/>
          <w:i/>
          <w:kern w:val="0"/>
          <w:szCs w:val="20"/>
          <w:lang w:val="en-GB" w:eastAsia="ja-JP"/>
        </w:rPr>
        <w:t>measIdleCarrierListNR</w:t>
      </w:r>
      <w:r w:rsidRPr="00E3534B">
        <w:rPr>
          <w:rFonts w:ascii="Times New Roman" w:eastAsia="Times New Roman" w:hAnsi="Times New Roman"/>
          <w:iCs/>
          <w:kern w:val="0"/>
          <w:szCs w:val="20"/>
          <w:lang w:val="en-GB" w:eastAsia="ja-JP"/>
        </w:rPr>
        <w:t>, for each cell in the measurement results:</w:t>
      </w:r>
    </w:p>
    <w:p w14:paraId="6D8CFF8C"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 xml:space="preserve">derive beam measurements based on SS/PBCH block for each measurement quantity indicated in </w:t>
      </w:r>
      <w:r w:rsidRPr="00E3534B">
        <w:rPr>
          <w:rFonts w:ascii="Times New Roman" w:eastAsia="Times New Roman" w:hAnsi="Times New Roman"/>
          <w:i/>
          <w:kern w:val="0"/>
          <w:szCs w:val="20"/>
          <w:lang w:val="en-GB" w:eastAsia="ja-JP"/>
        </w:rPr>
        <w:t>reportQuantityRS-Indexes</w:t>
      </w:r>
      <w:r w:rsidRPr="00E3534B">
        <w:rPr>
          <w:rFonts w:ascii="Times New Roman" w:eastAsia="Times New Roman" w:hAnsi="Times New Roman"/>
          <w:kern w:val="0"/>
          <w:szCs w:val="20"/>
          <w:lang w:val="en-GB" w:eastAsia="ja-JP"/>
        </w:rPr>
        <w:t xml:space="preserve">, as </w:t>
      </w:r>
      <w:r w:rsidRPr="00E3534B">
        <w:rPr>
          <w:rFonts w:ascii="Times New Roman" w:eastAsia="Times New Roman" w:hAnsi="Times New Roman"/>
          <w:kern w:val="0"/>
          <w:szCs w:val="20"/>
          <w:lang w:val="en-GB" w:eastAsia="x-none"/>
        </w:rPr>
        <w:t>described in TS 38.215 [9];</w:t>
      </w:r>
    </w:p>
    <w:p w14:paraId="55347D8B"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 xml:space="preserve">if the </w:t>
      </w:r>
      <w:r w:rsidRPr="00E3534B">
        <w:rPr>
          <w:rFonts w:ascii="Times New Roman" w:eastAsia="Times New Roman" w:hAnsi="Times New Roman"/>
          <w:i/>
          <w:iCs/>
          <w:kern w:val="0"/>
          <w:szCs w:val="20"/>
          <w:lang w:val="en-GB" w:eastAsia="ja-JP"/>
        </w:rPr>
        <w:t xml:space="preserve">reportQuantityRS-Indexes </w:t>
      </w:r>
      <w:r w:rsidRPr="00E3534B">
        <w:rPr>
          <w:rFonts w:ascii="Times New Roman" w:eastAsia="Times New Roman" w:hAnsi="Times New Roman"/>
          <w:kern w:val="0"/>
          <w:szCs w:val="20"/>
          <w:lang w:val="en-GB" w:eastAsia="ja-JP"/>
        </w:rPr>
        <w:t>is set to rsrq:</w:t>
      </w:r>
    </w:p>
    <w:p w14:paraId="59C115AF" w14:textId="77777777" w:rsidR="00E3534B" w:rsidRPr="00E3534B" w:rsidRDefault="00E3534B" w:rsidP="00E3534B">
      <w:pPr>
        <w:widowControl/>
        <w:overflowPunct w:val="0"/>
        <w:autoSpaceDE w:val="0"/>
        <w:autoSpaceDN w:val="0"/>
        <w:adjustRightInd w:val="0"/>
        <w:spacing w:after="180"/>
        <w:ind w:left="2269"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7&gt;</w:t>
      </w:r>
      <w:r w:rsidRPr="00E3534B">
        <w:rPr>
          <w:rFonts w:ascii="Times New Roman" w:eastAsia="Times New Roman" w:hAnsi="Times New Roman"/>
          <w:kern w:val="0"/>
          <w:szCs w:val="20"/>
          <w:lang w:val="en-GB" w:eastAsia="ja-JP"/>
        </w:rPr>
        <w:tab/>
        <w:t>consider RSRQ as the beam sorting quantity;</w:t>
      </w:r>
    </w:p>
    <w:p w14:paraId="5F69D2C2"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else:</w:t>
      </w:r>
    </w:p>
    <w:p w14:paraId="79C743CD" w14:textId="77777777" w:rsidR="00E3534B" w:rsidRPr="00E3534B" w:rsidRDefault="00E3534B" w:rsidP="00E3534B">
      <w:pPr>
        <w:widowControl/>
        <w:overflowPunct w:val="0"/>
        <w:autoSpaceDE w:val="0"/>
        <w:autoSpaceDN w:val="0"/>
        <w:adjustRightInd w:val="0"/>
        <w:spacing w:after="180"/>
        <w:ind w:left="2269"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7&gt;</w:t>
      </w:r>
      <w:r w:rsidRPr="00E3534B">
        <w:rPr>
          <w:rFonts w:ascii="Times New Roman" w:eastAsia="Times New Roman" w:hAnsi="Times New Roman"/>
          <w:kern w:val="0"/>
          <w:szCs w:val="20"/>
          <w:lang w:val="en-GB" w:eastAsia="ja-JP"/>
        </w:rPr>
        <w:tab/>
        <w:t>consider RSRP as the beam sorting quantity;</w:t>
      </w:r>
    </w:p>
    <w:p w14:paraId="6C80FBD1"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 xml:space="preserve">set </w:t>
      </w:r>
      <w:r w:rsidRPr="00E3534B">
        <w:rPr>
          <w:rFonts w:ascii="Times New Roman" w:eastAsia="Times New Roman" w:hAnsi="Times New Roman"/>
          <w:i/>
          <w:kern w:val="0"/>
          <w:szCs w:val="20"/>
          <w:lang w:val="en-GB" w:eastAsia="ja-JP"/>
        </w:rPr>
        <w:t xml:space="preserve">resultsSSB-Indexes </w:t>
      </w:r>
      <w:r w:rsidRPr="00E3534B">
        <w:rPr>
          <w:rFonts w:ascii="Times New Roman" w:eastAsia="Times New Roman" w:hAnsi="Times New Roman"/>
          <w:kern w:val="0"/>
          <w:szCs w:val="20"/>
          <w:lang w:val="en-GB" w:eastAsia="ja-JP"/>
        </w:rPr>
        <w:t xml:space="preserve">to include up to </w:t>
      </w:r>
      <w:r w:rsidRPr="00E3534B">
        <w:rPr>
          <w:rFonts w:ascii="Times New Roman" w:eastAsia="Times New Roman" w:hAnsi="Times New Roman"/>
          <w:i/>
          <w:kern w:val="0"/>
          <w:szCs w:val="20"/>
          <w:lang w:val="en-GB" w:eastAsia="ja-JP"/>
        </w:rPr>
        <w:t>maxNrofRS-IndexesToReport</w:t>
      </w:r>
      <w:r w:rsidRPr="00E3534B">
        <w:rPr>
          <w:rFonts w:ascii="Times New Roman" w:eastAsia="Times New Roman" w:hAnsi="Times New Roman"/>
          <w:kern w:val="0"/>
          <w:szCs w:val="20"/>
          <w:lang w:val="en-GB" w:eastAsia="ja-JP"/>
        </w:rPr>
        <w:t xml:space="preserve"> SS/PBCH block indexes in order of decreasing beam sorting quantity as follows:</w:t>
      </w:r>
    </w:p>
    <w:p w14:paraId="2B4973F1" w14:textId="77777777" w:rsidR="00E3534B" w:rsidRPr="00E3534B" w:rsidRDefault="00E3534B" w:rsidP="00E3534B">
      <w:pPr>
        <w:widowControl/>
        <w:overflowPunct w:val="0"/>
        <w:autoSpaceDE w:val="0"/>
        <w:autoSpaceDN w:val="0"/>
        <w:adjustRightInd w:val="0"/>
        <w:spacing w:after="180"/>
        <w:ind w:left="2269"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7&gt;</w:t>
      </w:r>
      <w:r w:rsidRPr="00E3534B">
        <w:rPr>
          <w:rFonts w:ascii="Times New Roman" w:eastAsia="Times New Roman" w:hAnsi="Times New Roman"/>
          <w:kern w:val="0"/>
          <w:szCs w:val="20"/>
          <w:lang w:val="en-GB" w:eastAsia="ja-JP"/>
        </w:rPr>
        <w:tab/>
        <w:t xml:space="preserve">include the index associated to the best beam for the sorting quantity and if </w:t>
      </w:r>
      <w:r w:rsidRPr="00E3534B">
        <w:rPr>
          <w:rFonts w:ascii="Times New Roman" w:eastAsia="Times New Roman" w:hAnsi="Times New Roman"/>
          <w:i/>
          <w:kern w:val="0"/>
          <w:szCs w:val="20"/>
          <w:lang w:val="en-GB" w:eastAsia="ja-JP"/>
        </w:rPr>
        <w:t>absThreshSS-BlocksConsolidation</w:t>
      </w:r>
      <w:r w:rsidRPr="00E3534B">
        <w:rPr>
          <w:rFonts w:ascii="Times New Roman" w:eastAsia="Times New Roman" w:hAnsi="Times New Roman"/>
          <w:kern w:val="0"/>
          <w:szCs w:val="20"/>
          <w:lang w:val="en-GB" w:eastAsia="ja-JP"/>
        </w:rPr>
        <w:t xml:space="preserve"> is included, the remaining beams whose sorting quantity is above </w:t>
      </w:r>
      <w:r w:rsidRPr="00E3534B">
        <w:rPr>
          <w:rFonts w:ascii="Times New Roman" w:eastAsia="Times New Roman" w:hAnsi="Times New Roman"/>
          <w:i/>
          <w:kern w:val="0"/>
          <w:szCs w:val="20"/>
          <w:lang w:val="en-GB" w:eastAsia="ja-JP"/>
        </w:rPr>
        <w:t>absThreshSS-BlocksConsolidation</w:t>
      </w:r>
      <w:r w:rsidRPr="00E3534B">
        <w:rPr>
          <w:rFonts w:ascii="Times New Roman" w:eastAsia="Times New Roman" w:hAnsi="Times New Roman"/>
          <w:kern w:val="0"/>
          <w:szCs w:val="20"/>
          <w:lang w:val="en-GB" w:eastAsia="ja-JP"/>
        </w:rPr>
        <w:t>;</w:t>
      </w:r>
    </w:p>
    <w:p w14:paraId="3BF1B77F" w14:textId="77777777" w:rsidR="00E3534B" w:rsidRPr="00E3534B" w:rsidRDefault="00E3534B" w:rsidP="00E3534B">
      <w:pPr>
        <w:widowControl/>
        <w:overflowPunct w:val="0"/>
        <w:autoSpaceDE w:val="0"/>
        <w:autoSpaceDN w:val="0"/>
        <w:adjustRightInd w:val="0"/>
        <w:spacing w:after="180"/>
        <w:ind w:left="1985" w:hanging="284"/>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6&gt;</w:t>
      </w:r>
      <w:r w:rsidRPr="00E3534B">
        <w:rPr>
          <w:rFonts w:ascii="Times New Roman" w:eastAsia="Times New Roman" w:hAnsi="Times New Roman"/>
          <w:kern w:val="0"/>
          <w:szCs w:val="20"/>
          <w:lang w:val="en-GB" w:eastAsia="ja-JP"/>
        </w:rPr>
        <w:tab/>
        <w:t xml:space="preserve">if the </w:t>
      </w:r>
      <w:r w:rsidRPr="00E3534B">
        <w:rPr>
          <w:rFonts w:ascii="Times New Roman" w:eastAsia="Times New Roman" w:hAnsi="Times New Roman"/>
          <w:i/>
          <w:kern w:val="0"/>
          <w:szCs w:val="20"/>
          <w:lang w:val="en-GB" w:eastAsia="ja-JP"/>
        </w:rPr>
        <w:t>includeBeamMeasurements</w:t>
      </w:r>
      <w:r w:rsidRPr="00E3534B">
        <w:rPr>
          <w:rFonts w:ascii="Times New Roman" w:eastAsia="Times New Roman" w:hAnsi="Times New Roman"/>
          <w:kern w:val="0"/>
          <w:szCs w:val="20"/>
          <w:lang w:val="en-GB" w:eastAsia="ja-JP"/>
        </w:rPr>
        <w:t xml:space="preserve"> is set to </w:t>
      </w:r>
      <w:r w:rsidRPr="00E3534B">
        <w:rPr>
          <w:rFonts w:ascii="Times New Roman" w:eastAsia="Times New Roman" w:hAnsi="Times New Roman"/>
          <w:i/>
          <w:iCs/>
          <w:kern w:val="0"/>
          <w:szCs w:val="20"/>
          <w:lang w:val="en-GB" w:eastAsia="ja-JP"/>
        </w:rPr>
        <w:t>true</w:t>
      </w:r>
      <w:r w:rsidRPr="00E3534B">
        <w:rPr>
          <w:rFonts w:ascii="Times New Roman" w:eastAsia="Times New Roman" w:hAnsi="Times New Roman"/>
          <w:kern w:val="0"/>
          <w:szCs w:val="20"/>
          <w:lang w:val="en-GB" w:eastAsia="ja-JP"/>
        </w:rPr>
        <w:t>:</w:t>
      </w:r>
    </w:p>
    <w:p w14:paraId="43195FE6" w14:textId="77777777" w:rsidR="00E3534B" w:rsidRPr="00E3534B" w:rsidRDefault="00E3534B" w:rsidP="00E3534B">
      <w:pPr>
        <w:widowControl/>
        <w:overflowPunct w:val="0"/>
        <w:autoSpaceDE w:val="0"/>
        <w:autoSpaceDN w:val="0"/>
        <w:adjustRightInd w:val="0"/>
        <w:spacing w:after="180"/>
        <w:ind w:left="2269" w:hanging="284"/>
        <w:jc w:val="left"/>
        <w:textAlignment w:val="baseline"/>
        <w:rPr>
          <w:ins w:id="33" w:author="ZTE" w:date="2021-01-11T19:46:00Z"/>
          <w:rFonts w:ascii="Times New Roman" w:eastAsia="Times New Roman" w:hAnsi="Times New Roman"/>
          <w:kern w:val="0"/>
          <w:szCs w:val="20"/>
          <w:lang w:val="en-GB" w:eastAsia="ja-JP"/>
        </w:rPr>
      </w:pPr>
      <w:ins w:id="34" w:author="ZTE" w:date="2021-01-11T19:46:00Z">
        <w:r w:rsidRPr="00E3534B">
          <w:rPr>
            <w:rFonts w:ascii="Times New Roman" w:eastAsia="Times New Roman" w:hAnsi="Times New Roman"/>
            <w:kern w:val="0"/>
            <w:szCs w:val="20"/>
            <w:lang w:val="en-GB" w:eastAsia="ja-JP"/>
          </w:rPr>
          <w:t>7</w:t>
        </w:r>
      </w:ins>
      <w:r w:rsidRPr="00E3534B">
        <w:rPr>
          <w:rFonts w:ascii="Times New Roman" w:eastAsia="Times New Roman" w:hAnsi="Times New Roman"/>
          <w:kern w:val="0"/>
          <w:szCs w:val="20"/>
          <w:lang w:val="en-GB" w:eastAsia="ja-JP"/>
        </w:rPr>
        <w:t>&gt;</w:t>
      </w:r>
      <w:r w:rsidRPr="00E3534B">
        <w:rPr>
          <w:rFonts w:ascii="Times New Roman" w:eastAsia="Times New Roman" w:hAnsi="Times New Roman"/>
          <w:kern w:val="0"/>
          <w:szCs w:val="20"/>
          <w:lang w:val="en-GB" w:eastAsia="ja-JP"/>
        </w:rPr>
        <w:tab/>
        <w:t>include the beam measurement results as indicated by</w:t>
      </w:r>
      <w:r w:rsidRPr="00E3534B">
        <w:rPr>
          <w:rFonts w:ascii="Times New Roman" w:eastAsia="Times New Roman" w:hAnsi="Times New Roman"/>
          <w:i/>
          <w:kern w:val="0"/>
          <w:szCs w:val="20"/>
          <w:lang w:val="en-GB" w:eastAsia="ja-JP"/>
        </w:rPr>
        <w:t xml:space="preserve"> reportQuantityRS</w:t>
      </w:r>
      <w:r w:rsidRPr="00E3534B">
        <w:rPr>
          <w:rFonts w:ascii="Times New Roman" w:eastAsia="Times New Roman" w:hAnsi="Times New Roman"/>
          <w:kern w:val="0"/>
          <w:szCs w:val="20"/>
          <w:lang w:val="en-GB" w:eastAsia="ja-JP"/>
        </w:rPr>
        <w:t>-</w:t>
      </w:r>
      <w:r w:rsidRPr="00E3534B">
        <w:rPr>
          <w:rFonts w:ascii="Times New Roman" w:eastAsia="Times New Roman" w:hAnsi="Times New Roman"/>
          <w:i/>
          <w:kern w:val="0"/>
          <w:szCs w:val="20"/>
          <w:lang w:val="en-GB" w:eastAsia="ja-JP"/>
        </w:rPr>
        <w:t>Indexes</w:t>
      </w:r>
      <w:r w:rsidRPr="00E3534B">
        <w:rPr>
          <w:rFonts w:ascii="Times New Roman" w:eastAsia="Times New Roman" w:hAnsi="Times New Roman"/>
          <w:kern w:val="0"/>
          <w:szCs w:val="20"/>
          <w:lang w:val="en-GB" w:eastAsia="ja-JP"/>
        </w:rPr>
        <w:t>;</w:t>
      </w:r>
    </w:p>
    <w:p w14:paraId="3F80CF73" w14:textId="77777777" w:rsidR="00E3534B" w:rsidRPr="00E3534B" w:rsidRDefault="00E3534B" w:rsidP="00E3534B">
      <w:pPr>
        <w:widowControl/>
        <w:overflowPunct w:val="0"/>
        <w:autoSpaceDE w:val="0"/>
        <w:autoSpaceDN w:val="0"/>
        <w:adjustRightInd w:val="0"/>
        <w:spacing w:after="180"/>
        <w:ind w:left="851" w:hanging="284"/>
        <w:jc w:val="left"/>
        <w:textAlignment w:val="baseline"/>
        <w:rPr>
          <w:ins w:id="35" w:author="ZTE" w:date="2021-01-11T19:48:00Z"/>
          <w:rFonts w:ascii="Times New Roman" w:eastAsia="Times New Roman" w:hAnsi="Times New Roman"/>
          <w:kern w:val="0"/>
          <w:szCs w:val="20"/>
          <w:lang w:val="en-GB" w:eastAsia="ja-JP"/>
        </w:rPr>
      </w:pPr>
      <w:ins w:id="36" w:author="ZTE" w:date="2021-01-11T19:48:00Z">
        <w:r w:rsidRPr="00E3534B">
          <w:rPr>
            <w:rFonts w:ascii="Times New Roman" w:eastAsia="Times New Roman" w:hAnsi="Times New Roman"/>
            <w:kern w:val="0"/>
            <w:szCs w:val="20"/>
            <w:lang w:val="en-GB" w:eastAsia="ja-JP"/>
          </w:rPr>
          <w:t>2</w:t>
        </w:r>
      </w:ins>
      <w:ins w:id="37" w:author="ZTE" w:date="2021-01-11T19:46:00Z">
        <w:r w:rsidRPr="00E3534B">
          <w:rPr>
            <w:rFonts w:ascii="Times New Roman" w:eastAsia="Times New Roman" w:hAnsi="Times New Roman"/>
            <w:kern w:val="0"/>
            <w:szCs w:val="20"/>
            <w:lang w:val="en-GB" w:eastAsia="ja-JP"/>
          </w:rPr>
          <w:t>&gt;</w:t>
        </w:r>
        <w:r w:rsidRPr="00E3534B">
          <w:rPr>
            <w:rFonts w:ascii="Times New Roman" w:eastAsia="Times New Roman" w:hAnsi="Times New Roman"/>
            <w:kern w:val="0"/>
            <w:szCs w:val="20"/>
            <w:lang w:val="en-GB" w:eastAsia="ja-JP"/>
          </w:rPr>
          <w:tab/>
          <w:t xml:space="preserve">derive </w:t>
        </w:r>
      </w:ins>
      <w:ins w:id="38" w:author="ZTE" w:date="2021-01-11T19:51:00Z">
        <w:r w:rsidRPr="00E3534B">
          <w:rPr>
            <w:rFonts w:ascii="Times New Roman" w:eastAsia="Times New Roman" w:hAnsi="Times New Roman"/>
            <w:kern w:val="0"/>
            <w:szCs w:val="20"/>
            <w:lang w:val="en-GB" w:eastAsia="ja-JP"/>
          </w:rPr>
          <w:t xml:space="preserve">RSRP and RSRQ </w:t>
        </w:r>
      </w:ins>
      <w:ins w:id="39" w:author="ZTE" w:date="2021-01-11T19:46:00Z">
        <w:r w:rsidRPr="00E3534B">
          <w:rPr>
            <w:rFonts w:ascii="Times New Roman" w:eastAsia="Times New Roman" w:hAnsi="Times New Roman"/>
            <w:kern w:val="0"/>
            <w:szCs w:val="20"/>
            <w:lang w:val="en-GB" w:eastAsia="ja-JP"/>
          </w:rPr>
          <w:t>cell measurement results for</w:t>
        </w:r>
      </w:ins>
      <w:ins w:id="40" w:author="ZTE" w:date="2021-01-11T19:49:00Z">
        <w:r w:rsidRPr="00E3534B">
          <w:rPr>
            <w:rFonts w:ascii="Times New Roman" w:eastAsia="Times New Roman" w:hAnsi="Times New Roman"/>
            <w:kern w:val="0"/>
            <w:szCs w:val="20"/>
            <w:lang w:val="en-GB" w:eastAsia="ja-JP"/>
          </w:rPr>
          <w:t xml:space="preserve"> the serving cell</w:t>
        </w:r>
      </w:ins>
      <w:ins w:id="41" w:author="ZTE" w:date="2021-01-11T19:46:00Z">
        <w:r w:rsidRPr="00E3534B">
          <w:rPr>
            <w:rFonts w:ascii="Times New Roman" w:eastAsia="Times New Roman" w:hAnsi="Times New Roman"/>
            <w:kern w:val="0"/>
            <w:szCs w:val="20"/>
            <w:lang w:val="en-GB" w:eastAsia="ja-JP"/>
          </w:rPr>
          <w:t>:</w:t>
        </w:r>
      </w:ins>
    </w:p>
    <w:p w14:paraId="4BA340E6" w14:textId="77777777" w:rsidR="00E3534B" w:rsidRPr="00E3534B" w:rsidRDefault="00E3534B" w:rsidP="00E3534B">
      <w:pPr>
        <w:widowControl/>
        <w:overflowPunct w:val="0"/>
        <w:autoSpaceDE w:val="0"/>
        <w:autoSpaceDN w:val="0"/>
        <w:adjustRightInd w:val="0"/>
        <w:spacing w:after="180"/>
        <w:ind w:left="851" w:hanging="284"/>
        <w:jc w:val="left"/>
        <w:textAlignment w:val="baseline"/>
        <w:rPr>
          <w:ins w:id="42" w:author="ZTE" w:date="2021-01-11T19:48:00Z"/>
          <w:rFonts w:ascii="Times New Roman" w:eastAsia="Times New Roman" w:hAnsi="Times New Roman"/>
          <w:kern w:val="0"/>
          <w:szCs w:val="20"/>
          <w:lang w:val="en-GB" w:eastAsia="ja-JP"/>
        </w:rPr>
        <w:pPrChange w:id="43" w:author="ZTE" w:date="2021-01-11T19:48:00Z">
          <w:pPr>
            <w:ind w:left="1702" w:hanging="284"/>
          </w:pPr>
        </w:pPrChange>
      </w:pPr>
      <w:ins w:id="44" w:author="ZTE" w:date="2021-01-11T19:48:00Z">
        <w:r w:rsidRPr="00E3534B">
          <w:rPr>
            <w:rFonts w:ascii="Times New Roman" w:eastAsia="Times New Roman" w:hAnsi="Times New Roman"/>
            <w:kern w:val="0"/>
            <w:szCs w:val="20"/>
            <w:lang w:val="en-GB" w:eastAsia="ja-JP"/>
          </w:rPr>
          <w:t>2&gt;</w:t>
        </w:r>
        <w:r w:rsidRPr="00E3534B">
          <w:rPr>
            <w:rFonts w:ascii="Times New Roman" w:eastAsia="Times New Roman" w:hAnsi="Times New Roman"/>
            <w:kern w:val="0"/>
            <w:szCs w:val="20"/>
            <w:lang w:val="en-GB" w:eastAsia="ja-JP"/>
          </w:rPr>
          <w:tab/>
          <w:t xml:space="preserve">store the derived </w:t>
        </w:r>
      </w:ins>
      <w:ins w:id="45" w:author="ZTE" w:date="2021-01-11T19:52:00Z">
        <w:r w:rsidRPr="00E3534B">
          <w:rPr>
            <w:rFonts w:ascii="Times New Roman" w:eastAsia="Times New Roman" w:hAnsi="Times New Roman"/>
            <w:kern w:val="0"/>
            <w:szCs w:val="20"/>
            <w:lang w:val="en-GB" w:eastAsia="ja-JP"/>
          </w:rPr>
          <w:t xml:space="preserve">RSRP and RSRQ </w:t>
        </w:r>
      </w:ins>
      <w:ins w:id="46" w:author="ZTE" w:date="2021-01-11T19:48:00Z">
        <w:r w:rsidRPr="00E3534B">
          <w:rPr>
            <w:rFonts w:ascii="Times New Roman" w:eastAsia="Times New Roman" w:hAnsi="Times New Roman"/>
            <w:kern w:val="0"/>
            <w:szCs w:val="20"/>
            <w:lang w:val="en-GB" w:eastAsia="ja-JP"/>
          </w:rPr>
          <w:t>cell measurement results for the serving cell within</w:t>
        </w:r>
        <w:r w:rsidRPr="00E3534B">
          <w:rPr>
            <w:rFonts w:ascii="Times New Roman" w:eastAsia="Times New Roman" w:hAnsi="Times New Roman"/>
            <w:kern w:val="0"/>
            <w:szCs w:val="20"/>
            <w:lang w:val="en-GB" w:eastAsia="ja-JP"/>
            <w:rPrChange w:id="47" w:author="ZTE" w:date="2021-01-11T19:48:00Z">
              <w:rPr>
                <w:i/>
              </w:rPr>
            </w:rPrChange>
          </w:rPr>
          <w:t xml:space="preserve"> </w:t>
        </w:r>
        <w:r w:rsidRPr="00E3534B">
          <w:rPr>
            <w:rFonts w:ascii="Times New Roman" w:eastAsia="Times New Roman" w:hAnsi="Times New Roman"/>
            <w:i/>
            <w:kern w:val="0"/>
            <w:szCs w:val="20"/>
            <w:lang w:val="en-GB" w:eastAsia="ja-JP"/>
          </w:rPr>
          <w:t>measResultServingCell</w:t>
        </w:r>
        <w:r w:rsidRPr="00E3534B">
          <w:rPr>
            <w:rFonts w:ascii="Times New Roman" w:eastAsia="Times New Roman" w:hAnsi="Times New Roman"/>
            <w:kern w:val="0"/>
            <w:szCs w:val="20"/>
            <w:lang w:val="en-GB" w:eastAsia="ja-JP"/>
          </w:rPr>
          <w:t xml:space="preserve"> in the </w:t>
        </w:r>
        <w:r w:rsidRPr="00E3534B">
          <w:rPr>
            <w:rFonts w:ascii="Times New Roman" w:eastAsia="Times New Roman" w:hAnsi="Times New Roman"/>
            <w:i/>
            <w:kern w:val="0"/>
            <w:szCs w:val="20"/>
            <w:lang w:val="en-GB" w:eastAsia="ja-JP"/>
          </w:rPr>
          <w:t>measReportIdleNR</w:t>
        </w:r>
        <w:r w:rsidRPr="00E3534B">
          <w:rPr>
            <w:rFonts w:ascii="Times New Roman" w:eastAsia="Times New Roman" w:hAnsi="Times New Roman"/>
            <w:kern w:val="0"/>
            <w:szCs w:val="20"/>
            <w:lang w:val="en-GB" w:eastAsia="ja-JP"/>
          </w:rPr>
          <w:t xml:space="preserve"> in </w:t>
        </w:r>
        <w:r w:rsidRPr="00E3534B">
          <w:rPr>
            <w:rFonts w:ascii="Times New Roman" w:eastAsia="Times New Roman" w:hAnsi="Times New Roman"/>
            <w:i/>
            <w:kern w:val="0"/>
            <w:szCs w:val="20"/>
            <w:lang w:val="en-GB" w:eastAsia="ja-JP"/>
          </w:rPr>
          <w:t>VarMeasIdleReport</w:t>
        </w:r>
        <w:r w:rsidRPr="00E3534B">
          <w:rPr>
            <w:rFonts w:ascii="Times New Roman" w:eastAsia="Times New Roman" w:hAnsi="Times New Roman"/>
            <w:kern w:val="0"/>
            <w:szCs w:val="20"/>
            <w:lang w:val="en-GB" w:eastAsia="ja-JP"/>
          </w:rPr>
          <w:t>;</w:t>
        </w:r>
      </w:ins>
    </w:p>
    <w:p w14:paraId="50FD9464" w14:textId="77777777" w:rsidR="00E3534B" w:rsidRPr="00E3534B" w:rsidRDefault="00E3534B" w:rsidP="00E3534B">
      <w:pPr>
        <w:widowControl/>
        <w:overflowPunct w:val="0"/>
        <w:autoSpaceDE w:val="0"/>
        <w:autoSpaceDN w:val="0"/>
        <w:adjustRightInd w:val="0"/>
        <w:spacing w:after="180"/>
        <w:ind w:left="851" w:hanging="284"/>
        <w:jc w:val="left"/>
        <w:textAlignment w:val="baseline"/>
        <w:rPr>
          <w:ins w:id="48" w:author="ZTE" w:date="2021-01-11T19:52:00Z"/>
          <w:rFonts w:ascii="Times New Roman" w:eastAsia="Times New Roman" w:hAnsi="Times New Roman"/>
          <w:kern w:val="0"/>
          <w:szCs w:val="20"/>
          <w:lang w:val="en-GB" w:eastAsia="ja-JP"/>
        </w:rPr>
        <w:pPrChange w:id="49" w:author="ZTE" w:date="2021-01-11T19:58:00Z">
          <w:pPr>
            <w:ind w:left="1702" w:hanging="284"/>
          </w:pPr>
        </w:pPrChange>
      </w:pPr>
      <w:ins w:id="50" w:author="ZTE" w:date="2021-01-11T19:52:00Z">
        <w:r w:rsidRPr="00E3534B">
          <w:rPr>
            <w:rFonts w:ascii="Times New Roman" w:eastAsia="Times New Roman" w:hAnsi="Times New Roman"/>
            <w:kern w:val="0"/>
            <w:szCs w:val="20"/>
            <w:lang w:val="en-GB" w:eastAsia="ja-JP"/>
          </w:rPr>
          <w:t>2&gt;</w:t>
        </w:r>
        <w:r w:rsidRPr="00E3534B">
          <w:rPr>
            <w:rFonts w:ascii="Times New Roman" w:eastAsia="Times New Roman" w:hAnsi="Times New Roman"/>
            <w:kern w:val="0"/>
            <w:szCs w:val="20"/>
            <w:lang w:val="en-GB" w:eastAsia="ja-JP"/>
          </w:rPr>
          <w:tab/>
          <w:t xml:space="preserve">if </w:t>
        </w:r>
      </w:ins>
      <w:ins w:id="51" w:author="ZTE" w:date="2021-01-11T19:53:00Z">
        <w:r w:rsidRPr="00E3534B">
          <w:rPr>
            <w:rFonts w:ascii="Times New Roman" w:eastAsia="Times New Roman" w:hAnsi="Times New Roman"/>
            <w:kern w:val="0"/>
            <w:szCs w:val="20"/>
            <w:lang w:val="en-GB" w:eastAsia="ja-JP"/>
          </w:rPr>
          <w:t>serving carrier is</w:t>
        </w:r>
      </w:ins>
      <w:ins w:id="52" w:author="ZTE" w:date="2021-01-11T19:54:00Z">
        <w:r w:rsidRPr="00E3534B">
          <w:rPr>
            <w:rFonts w:ascii="Times New Roman" w:eastAsia="Times New Roman" w:hAnsi="Times New Roman"/>
            <w:kern w:val="0"/>
            <w:szCs w:val="20"/>
            <w:lang w:val="en-GB" w:eastAsia="ja-JP"/>
          </w:rPr>
          <w:t xml:space="preserve"> included in </w:t>
        </w:r>
        <w:r w:rsidRPr="00E3534B">
          <w:rPr>
            <w:rFonts w:ascii="Times New Roman" w:eastAsia="Times New Roman" w:hAnsi="Times New Roman"/>
            <w:i/>
            <w:kern w:val="0"/>
            <w:szCs w:val="20"/>
            <w:lang w:val="en-GB" w:eastAsia="ja-JP"/>
            <w:rPrChange w:id="53" w:author="ZTE" w:date="2021-01-11T19:59:00Z">
              <w:rPr/>
            </w:rPrChange>
          </w:rPr>
          <w:t>measIdleCarrierListNR</w:t>
        </w:r>
        <w:r w:rsidRPr="00E3534B">
          <w:rPr>
            <w:rFonts w:ascii="Times New Roman" w:eastAsia="Times New Roman" w:hAnsi="Times New Roman"/>
            <w:kern w:val="0"/>
            <w:szCs w:val="20"/>
            <w:lang w:val="en-GB" w:eastAsia="ja-JP"/>
          </w:rPr>
          <w:t>, and</w:t>
        </w:r>
      </w:ins>
      <w:ins w:id="54" w:author="ZTE" w:date="2021-01-11T19:53:00Z">
        <w:r w:rsidRPr="00E3534B">
          <w:rPr>
            <w:rFonts w:ascii="Times New Roman" w:eastAsia="Times New Roman" w:hAnsi="Times New Roman"/>
            <w:kern w:val="0"/>
            <w:szCs w:val="20"/>
            <w:lang w:val="en-GB" w:eastAsia="ja-JP"/>
          </w:rPr>
          <w:t xml:space="preserve"> </w:t>
        </w:r>
      </w:ins>
      <w:ins w:id="55" w:author="ZTE" w:date="2021-01-11T19:52:00Z">
        <w:r w:rsidRPr="00E3534B">
          <w:rPr>
            <w:rFonts w:ascii="Times New Roman" w:eastAsia="Times New Roman" w:hAnsi="Times New Roman"/>
            <w:i/>
            <w:kern w:val="0"/>
            <w:szCs w:val="20"/>
            <w:lang w:val="en-GB" w:eastAsia="ja-JP"/>
          </w:rPr>
          <w:t>beamMeasConfigIdle</w:t>
        </w:r>
        <w:r w:rsidRPr="00E3534B">
          <w:rPr>
            <w:rFonts w:ascii="Times New Roman" w:eastAsia="Times New Roman" w:hAnsi="Times New Roman"/>
            <w:kern w:val="0"/>
            <w:szCs w:val="20"/>
            <w:lang w:val="en-GB" w:eastAsia="ja-JP"/>
          </w:rPr>
          <w:t xml:space="preserve"> is included in the</w:t>
        </w:r>
      </w:ins>
      <w:ins w:id="56" w:author="ZTE" w:date="2021-01-11T20:00:00Z">
        <w:r w:rsidRPr="00E3534B">
          <w:rPr>
            <w:rFonts w:ascii="Times New Roman" w:eastAsia="Times New Roman" w:hAnsi="Times New Roman"/>
            <w:kern w:val="0"/>
            <w:szCs w:val="20"/>
            <w:lang w:val="en-GB" w:eastAsia="ja-JP"/>
          </w:rPr>
          <w:t xml:space="preserve"> </w:t>
        </w:r>
      </w:ins>
      <w:ins w:id="57" w:author="ZTE" w:date="2021-01-11T19:52:00Z">
        <w:r w:rsidRPr="00E3534B">
          <w:rPr>
            <w:rFonts w:ascii="Times New Roman" w:eastAsia="Times New Roman" w:hAnsi="Times New Roman"/>
            <w:kern w:val="0"/>
            <w:szCs w:val="20"/>
            <w:lang w:val="en-GB" w:eastAsia="ja-JP"/>
          </w:rPr>
          <w:t xml:space="preserve">associated entry </w:t>
        </w:r>
      </w:ins>
      <w:ins w:id="58" w:author="ZTE" w:date="2021-01-11T19:55:00Z">
        <w:r w:rsidRPr="00E3534B">
          <w:rPr>
            <w:rFonts w:ascii="Times New Roman" w:eastAsia="Times New Roman" w:hAnsi="Times New Roman"/>
            <w:kern w:val="0"/>
            <w:szCs w:val="20"/>
            <w:lang w:val="en-GB" w:eastAsia="ja-JP"/>
          </w:rPr>
          <w:t>for serving carrier</w:t>
        </w:r>
      </w:ins>
      <w:ins w:id="59" w:author="ZTE" w:date="2021-01-11T19:52:00Z">
        <w:r w:rsidRPr="00E3534B">
          <w:rPr>
            <w:rFonts w:ascii="Times New Roman" w:eastAsia="Times New Roman" w:hAnsi="Times New Roman"/>
            <w:kern w:val="0"/>
            <w:szCs w:val="20"/>
            <w:lang w:val="en-GB" w:eastAsia="ja-JP"/>
          </w:rPr>
          <w:t xml:space="preserve">, for </w:t>
        </w:r>
      </w:ins>
      <w:ins w:id="60" w:author="ZTE" w:date="2021-01-11T19:55:00Z">
        <w:r w:rsidRPr="00E3534B">
          <w:rPr>
            <w:rFonts w:ascii="Times New Roman" w:eastAsia="Times New Roman" w:hAnsi="Times New Roman"/>
            <w:kern w:val="0"/>
            <w:szCs w:val="20"/>
            <w:lang w:val="en-GB" w:eastAsia="ja-JP"/>
          </w:rPr>
          <w:t>serving</w:t>
        </w:r>
      </w:ins>
      <w:ins w:id="61" w:author="ZTE" w:date="2021-01-11T19:52:00Z">
        <w:r w:rsidRPr="00E3534B">
          <w:rPr>
            <w:rFonts w:ascii="Times New Roman" w:eastAsia="Times New Roman" w:hAnsi="Times New Roman"/>
            <w:kern w:val="0"/>
            <w:szCs w:val="20"/>
            <w:lang w:val="en-GB" w:eastAsia="ja-JP"/>
          </w:rPr>
          <w:t xml:space="preserve"> cell measurement results:</w:t>
        </w:r>
      </w:ins>
    </w:p>
    <w:p w14:paraId="2B329C31" w14:textId="77777777" w:rsidR="00E3534B" w:rsidRPr="00E3534B" w:rsidRDefault="00E3534B" w:rsidP="00E3534B">
      <w:pPr>
        <w:widowControl/>
        <w:overflowPunct w:val="0"/>
        <w:autoSpaceDE w:val="0"/>
        <w:autoSpaceDN w:val="0"/>
        <w:adjustRightInd w:val="0"/>
        <w:spacing w:after="180"/>
        <w:ind w:left="1135" w:hanging="284"/>
        <w:jc w:val="left"/>
        <w:textAlignment w:val="baseline"/>
        <w:rPr>
          <w:ins w:id="62" w:author="ZTE" w:date="2021-01-11T19:52:00Z"/>
          <w:rFonts w:ascii="Times New Roman" w:eastAsia="Times New Roman" w:hAnsi="Times New Roman"/>
          <w:kern w:val="0"/>
          <w:szCs w:val="20"/>
          <w:lang w:val="en-GB" w:eastAsia="ja-JP"/>
        </w:rPr>
        <w:pPrChange w:id="63" w:author="ZTE" w:date="2021-01-11T19:59:00Z">
          <w:pPr>
            <w:ind w:left="1985" w:hanging="284"/>
          </w:pPr>
        </w:pPrChange>
      </w:pPr>
      <w:ins w:id="64" w:author="ZTE" w:date="2021-01-11T19:52:00Z">
        <w:r w:rsidRPr="00E3534B">
          <w:rPr>
            <w:rFonts w:ascii="Times New Roman" w:eastAsia="Times New Roman" w:hAnsi="Times New Roman"/>
            <w:kern w:val="0"/>
            <w:szCs w:val="20"/>
            <w:lang w:val="en-GB" w:eastAsia="ja-JP"/>
          </w:rPr>
          <w:t>3&gt;</w:t>
        </w:r>
        <w:r w:rsidRPr="00E3534B">
          <w:rPr>
            <w:rFonts w:ascii="Times New Roman" w:eastAsia="Times New Roman" w:hAnsi="Times New Roman"/>
            <w:kern w:val="0"/>
            <w:szCs w:val="20"/>
            <w:lang w:val="en-GB" w:eastAsia="ja-JP"/>
          </w:rPr>
          <w:tab/>
          <w:t xml:space="preserve">derive beam measurements based on SS/PBCH block for each measurement quantity indicated in </w:t>
        </w:r>
        <w:r w:rsidRPr="00E3534B">
          <w:rPr>
            <w:rFonts w:ascii="Times New Roman" w:eastAsia="Times New Roman" w:hAnsi="Times New Roman"/>
            <w:i/>
            <w:kern w:val="0"/>
            <w:szCs w:val="20"/>
            <w:lang w:val="en-GB" w:eastAsia="ja-JP"/>
          </w:rPr>
          <w:t>reportQuantityRS-Indexes</w:t>
        </w:r>
        <w:r w:rsidRPr="00E3534B">
          <w:rPr>
            <w:rFonts w:ascii="Times New Roman" w:eastAsia="Times New Roman" w:hAnsi="Times New Roman"/>
            <w:kern w:val="0"/>
            <w:szCs w:val="20"/>
            <w:lang w:val="en-GB" w:eastAsia="ja-JP"/>
          </w:rPr>
          <w:t>, as described in TS 38.215 [9];</w:t>
        </w:r>
      </w:ins>
    </w:p>
    <w:p w14:paraId="4F9ED1CD" w14:textId="77777777" w:rsidR="00E3534B" w:rsidRPr="00E3534B" w:rsidRDefault="00E3534B" w:rsidP="00E3534B">
      <w:pPr>
        <w:widowControl/>
        <w:overflowPunct w:val="0"/>
        <w:autoSpaceDE w:val="0"/>
        <w:autoSpaceDN w:val="0"/>
        <w:adjustRightInd w:val="0"/>
        <w:spacing w:after="180"/>
        <w:ind w:left="1135" w:hanging="284"/>
        <w:jc w:val="left"/>
        <w:textAlignment w:val="baseline"/>
        <w:rPr>
          <w:ins w:id="65" w:author="ZTE" w:date="2021-01-11T19:52:00Z"/>
          <w:rFonts w:ascii="Times New Roman" w:eastAsia="Times New Roman" w:hAnsi="Times New Roman"/>
          <w:kern w:val="0"/>
          <w:szCs w:val="20"/>
          <w:lang w:val="en-GB" w:eastAsia="ja-JP"/>
        </w:rPr>
        <w:pPrChange w:id="66" w:author="ZTE" w:date="2021-01-11T19:59:00Z">
          <w:pPr>
            <w:ind w:left="1985" w:hanging="284"/>
          </w:pPr>
        </w:pPrChange>
      </w:pPr>
      <w:ins w:id="67" w:author="ZTE" w:date="2021-01-11T19:52:00Z">
        <w:r w:rsidRPr="00E3534B">
          <w:rPr>
            <w:rFonts w:ascii="Times New Roman" w:eastAsia="Times New Roman" w:hAnsi="Times New Roman"/>
            <w:kern w:val="0"/>
            <w:szCs w:val="20"/>
            <w:lang w:val="en-GB" w:eastAsia="ja-JP"/>
          </w:rPr>
          <w:t>3&gt;</w:t>
        </w:r>
        <w:r w:rsidRPr="00E3534B">
          <w:rPr>
            <w:rFonts w:ascii="Times New Roman" w:eastAsia="Times New Roman" w:hAnsi="Times New Roman"/>
            <w:kern w:val="0"/>
            <w:szCs w:val="20"/>
            <w:lang w:val="en-GB" w:eastAsia="ja-JP"/>
          </w:rPr>
          <w:tab/>
          <w:t xml:space="preserve">if the </w:t>
        </w:r>
        <w:r w:rsidRPr="00E3534B">
          <w:rPr>
            <w:rFonts w:ascii="Times New Roman" w:eastAsia="Times New Roman" w:hAnsi="Times New Roman"/>
            <w:i/>
            <w:kern w:val="0"/>
            <w:szCs w:val="20"/>
            <w:lang w:val="en-GB" w:eastAsia="ja-JP"/>
          </w:rPr>
          <w:t>reportQuantityRS-Indexes</w:t>
        </w:r>
        <w:r w:rsidRPr="00E3534B">
          <w:rPr>
            <w:rFonts w:ascii="Times New Roman" w:eastAsia="Times New Roman" w:hAnsi="Times New Roman"/>
            <w:kern w:val="0"/>
            <w:szCs w:val="20"/>
            <w:lang w:val="en-GB" w:eastAsia="ja-JP"/>
            <w:rPrChange w:id="68" w:author="ZTE" w:date="2021-01-11T19:59:00Z">
              <w:rPr>
                <w:i/>
                <w:iCs/>
              </w:rPr>
            </w:rPrChange>
          </w:rPr>
          <w:t xml:space="preserve"> </w:t>
        </w:r>
        <w:r w:rsidRPr="00E3534B">
          <w:rPr>
            <w:rFonts w:ascii="Times New Roman" w:eastAsia="Times New Roman" w:hAnsi="Times New Roman"/>
            <w:kern w:val="0"/>
            <w:szCs w:val="20"/>
            <w:lang w:val="en-GB" w:eastAsia="ja-JP"/>
          </w:rPr>
          <w:t>is set to rsrq:</w:t>
        </w:r>
      </w:ins>
    </w:p>
    <w:p w14:paraId="1AE382B0" w14:textId="77777777" w:rsidR="00E3534B" w:rsidRPr="00E3534B" w:rsidRDefault="00E3534B" w:rsidP="00E3534B">
      <w:pPr>
        <w:widowControl/>
        <w:overflowPunct w:val="0"/>
        <w:autoSpaceDE w:val="0"/>
        <w:autoSpaceDN w:val="0"/>
        <w:adjustRightInd w:val="0"/>
        <w:spacing w:after="180"/>
        <w:ind w:left="1418" w:hanging="284"/>
        <w:jc w:val="left"/>
        <w:textAlignment w:val="baseline"/>
        <w:rPr>
          <w:ins w:id="69" w:author="ZTE" w:date="2021-01-11T19:52:00Z"/>
          <w:rFonts w:ascii="Times New Roman" w:eastAsia="Times New Roman" w:hAnsi="Times New Roman"/>
          <w:kern w:val="0"/>
          <w:szCs w:val="20"/>
          <w:lang w:val="en-GB" w:eastAsia="ja-JP"/>
        </w:rPr>
        <w:pPrChange w:id="70" w:author="ZTE" w:date="2021-01-11T19:59:00Z">
          <w:pPr>
            <w:ind w:left="2269" w:hanging="284"/>
          </w:pPr>
        </w:pPrChange>
      </w:pPr>
      <w:ins w:id="71" w:author="ZTE" w:date="2021-01-11T19:52:00Z">
        <w:r w:rsidRPr="00E3534B">
          <w:rPr>
            <w:rFonts w:ascii="Times New Roman" w:eastAsia="Times New Roman" w:hAnsi="Times New Roman"/>
            <w:kern w:val="0"/>
            <w:szCs w:val="20"/>
            <w:lang w:val="en-GB" w:eastAsia="ja-JP"/>
          </w:rPr>
          <w:t>4&gt;</w:t>
        </w:r>
        <w:r w:rsidRPr="00E3534B">
          <w:rPr>
            <w:rFonts w:ascii="Times New Roman" w:eastAsia="Times New Roman" w:hAnsi="Times New Roman"/>
            <w:kern w:val="0"/>
            <w:szCs w:val="20"/>
            <w:lang w:val="en-GB" w:eastAsia="ja-JP"/>
          </w:rPr>
          <w:tab/>
          <w:t>consider RSRQ as the beam sorting quantity;</w:t>
        </w:r>
      </w:ins>
    </w:p>
    <w:p w14:paraId="25194BEB" w14:textId="77777777" w:rsidR="00E3534B" w:rsidRPr="00E3534B" w:rsidRDefault="00E3534B" w:rsidP="00E3534B">
      <w:pPr>
        <w:widowControl/>
        <w:overflowPunct w:val="0"/>
        <w:autoSpaceDE w:val="0"/>
        <w:autoSpaceDN w:val="0"/>
        <w:adjustRightInd w:val="0"/>
        <w:spacing w:after="180"/>
        <w:ind w:left="1135" w:hanging="284"/>
        <w:jc w:val="left"/>
        <w:textAlignment w:val="baseline"/>
        <w:rPr>
          <w:ins w:id="72" w:author="ZTE" w:date="2021-01-11T19:52:00Z"/>
          <w:rFonts w:ascii="Times New Roman" w:eastAsia="Times New Roman" w:hAnsi="Times New Roman"/>
          <w:kern w:val="0"/>
          <w:szCs w:val="20"/>
          <w:lang w:val="en-GB" w:eastAsia="ja-JP"/>
        </w:rPr>
        <w:pPrChange w:id="73" w:author="ZTE" w:date="2021-01-11T19:59:00Z">
          <w:pPr>
            <w:ind w:left="1985" w:hanging="284"/>
          </w:pPr>
        </w:pPrChange>
      </w:pPr>
      <w:ins w:id="74" w:author="ZTE" w:date="2021-01-11T19:52:00Z">
        <w:r w:rsidRPr="00E3534B">
          <w:rPr>
            <w:rFonts w:ascii="Times New Roman" w:eastAsia="Times New Roman" w:hAnsi="Times New Roman"/>
            <w:kern w:val="0"/>
            <w:szCs w:val="20"/>
            <w:lang w:val="en-GB" w:eastAsia="ja-JP"/>
          </w:rPr>
          <w:t>3&gt;</w:t>
        </w:r>
        <w:r w:rsidRPr="00E3534B">
          <w:rPr>
            <w:rFonts w:ascii="Times New Roman" w:eastAsia="Times New Roman" w:hAnsi="Times New Roman"/>
            <w:kern w:val="0"/>
            <w:szCs w:val="20"/>
            <w:lang w:val="en-GB" w:eastAsia="ja-JP"/>
          </w:rPr>
          <w:tab/>
          <w:t>else:</w:t>
        </w:r>
      </w:ins>
    </w:p>
    <w:p w14:paraId="56822FC4" w14:textId="77777777" w:rsidR="00E3534B" w:rsidRPr="00E3534B" w:rsidRDefault="00E3534B" w:rsidP="00E3534B">
      <w:pPr>
        <w:widowControl/>
        <w:overflowPunct w:val="0"/>
        <w:autoSpaceDE w:val="0"/>
        <w:autoSpaceDN w:val="0"/>
        <w:adjustRightInd w:val="0"/>
        <w:spacing w:after="180"/>
        <w:ind w:left="1418" w:hanging="284"/>
        <w:jc w:val="left"/>
        <w:textAlignment w:val="baseline"/>
        <w:rPr>
          <w:ins w:id="75" w:author="ZTE" w:date="2021-01-11T19:52:00Z"/>
          <w:rFonts w:ascii="Times New Roman" w:eastAsia="Times New Roman" w:hAnsi="Times New Roman"/>
          <w:kern w:val="0"/>
          <w:szCs w:val="20"/>
          <w:lang w:val="en-GB" w:eastAsia="ja-JP"/>
        </w:rPr>
        <w:pPrChange w:id="76" w:author="ZTE" w:date="2021-01-11T19:59:00Z">
          <w:pPr>
            <w:ind w:left="2269" w:hanging="284"/>
          </w:pPr>
        </w:pPrChange>
      </w:pPr>
      <w:ins w:id="77" w:author="ZTE" w:date="2021-01-11T19:52:00Z">
        <w:r w:rsidRPr="00E3534B">
          <w:rPr>
            <w:rFonts w:ascii="Times New Roman" w:eastAsia="Times New Roman" w:hAnsi="Times New Roman"/>
            <w:kern w:val="0"/>
            <w:szCs w:val="20"/>
            <w:lang w:val="en-GB" w:eastAsia="ja-JP"/>
          </w:rPr>
          <w:t>4&gt;</w:t>
        </w:r>
        <w:r w:rsidRPr="00E3534B">
          <w:rPr>
            <w:rFonts w:ascii="Times New Roman" w:eastAsia="Times New Roman" w:hAnsi="Times New Roman"/>
            <w:kern w:val="0"/>
            <w:szCs w:val="20"/>
            <w:lang w:val="en-GB" w:eastAsia="ja-JP"/>
          </w:rPr>
          <w:tab/>
          <w:t>consider RSRP as the beam sorting quantity;</w:t>
        </w:r>
      </w:ins>
    </w:p>
    <w:p w14:paraId="5B6F5149" w14:textId="77777777" w:rsidR="00E3534B" w:rsidRPr="00E3534B" w:rsidRDefault="00E3534B" w:rsidP="00E3534B">
      <w:pPr>
        <w:widowControl/>
        <w:overflowPunct w:val="0"/>
        <w:autoSpaceDE w:val="0"/>
        <w:autoSpaceDN w:val="0"/>
        <w:adjustRightInd w:val="0"/>
        <w:spacing w:after="180"/>
        <w:ind w:left="1135" w:hanging="284"/>
        <w:jc w:val="left"/>
        <w:textAlignment w:val="baseline"/>
        <w:rPr>
          <w:ins w:id="78" w:author="ZTE" w:date="2021-01-11T19:52:00Z"/>
          <w:rFonts w:ascii="Times New Roman" w:eastAsia="Times New Roman" w:hAnsi="Times New Roman"/>
          <w:kern w:val="0"/>
          <w:szCs w:val="20"/>
          <w:lang w:val="en-GB" w:eastAsia="ja-JP"/>
        </w:rPr>
        <w:pPrChange w:id="79" w:author="ZTE" w:date="2021-01-11T19:59:00Z">
          <w:pPr>
            <w:ind w:left="1985" w:hanging="284"/>
          </w:pPr>
        </w:pPrChange>
      </w:pPr>
      <w:ins w:id="80" w:author="ZTE" w:date="2021-01-11T19:52:00Z">
        <w:r w:rsidRPr="00E3534B">
          <w:rPr>
            <w:rFonts w:ascii="Times New Roman" w:eastAsia="Times New Roman" w:hAnsi="Times New Roman"/>
            <w:kern w:val="0"/>
            <w:szCs w:val="20"/>
            <w:lang w:val="en-GB" w:eastAsia="ja-JP"/>
          </w:rPr>
          <w:lastRenderedPageBreak/>
          <w:t>3&gt;</w:t>
        </w:r>
        <w:r w:rsidRPr="00E3534B">
          <w:rPr>
            <w:rFonts w:ascii="Times New Roman" w:eastAsia="Times New Roman" w:hAnsi="Times New Roman"/>
            <w:kern w:val="0"/>
            <w:szCs w:val="20"/>
            <w:lang w:val="en-GB" w:eastAsia="ja-JP"/>
          </w:rPr>
          <w:tab/>
          <w:t xml:space="preserve">set </w:t>
        </w:r>
        <w:r w:rsidRPr="00E3534B">
          <w:rPr>
            <w:rFonts w:ascii="Times New Roman" w:eastAsia="Times New Roman" w:hAnsi="Times New Roman"/>
            <w:i/>
            <w:kern w:val="0"/>
            <w:szCs w:val="20"/>
            <w:lang w:val="en-GB" w:eastAsia="ja-JP"/>
          </w:rPr>
          <w:t>resultsSSB-Indexes</w:t>
        </w:r>
        <w:r w:rsidRPr="00E3534B">
          <w:rPr>
            <w:rFonts w:ascii="Times New Roman" w:eastAsia="Times New Roman" w:hAnsi="Times New Roman"/>
            <w:kern w:val="0"/>
            <w:szCs w:val="20"/>
            <w:lang w:val="en-GB" w:eastAsia="ja-JP"/>
            <w:rPrChange w:id="81" w:author="ZTE" w:date="2021-01-11T19:59:00Z">
              <w:rPr>
                <w:i/>
              </w:rPr>
            </w:rPrChange>
          </w:rPr>
          <w:t xml:space="preserve"> </w:t>
        </w:r>
        <w:r w:rsidRPr="00E3534B">
          <w:rPr>
            <w:rFonts w:ascii="Times New Roman" w:eastAsia="Times New Roman" w:hAnsi="Times New Roman"/>
            <w:kern w:val="0"/>
            <w:szCs w:val="20"/>
            <w:lang w:val="en-GB" w:eastAsia="ja-JP"/>
          </w:rPr>
          <w:t xml:space="preserve">to include up to </w:t>
        </w:r>
        <w:r w:rsidRPr="00E3534B">
          <w:rPr>
            <w:rFonts w:ascii="Times New Roman" w:eastAsia="Times New Roman" w:hAnsi="Times New Roman"/>
            <w:i/>
            <w:kern w:val="0"/>
            <w:szCs w:val="20"/>
            <w:lang w:val="en-GB" w:eastAsia="ja-JP"/>
          </w:rPr>
          <w:t>maxNrofRS-IndexesToReport</w:t>
        </w:r>
        <w:r w:rsidRPr="00E3534B">
          <w:rPr>
            <w:rFonts w:ascii="Times New Roman" w:eastAsia="Times New Roman" w:hAnsi="Times New Roman"/>
            <w:kern w:val="0"/>
            <w:szCs w:val="20"/>
            <w:lang w:val="en-GB" w:eastAsia="ja-JP"/>
          </w:rPr>
          <w:t xml:space="preserve"> SS/PBCH block indexes in order of decreasing beam sorting quantity as follows:</w:t>
        </w:r>
      </w:ins>
    </w:p>
    <w:p w14:paraId="588E4A9D" w14:textId="77777777" w:rsidR="00E3534B" w:rsidRPr="00E3534B" w:rsidRDefault="00E3534B" w:rsidP="00E3534B">
      <w:pPr>
        <w:widowControl/>
        <w:overflowPunct w:val="0"/>
        <w:autoSpaceDE w:val="0"/>
        <w:autoSpaceDN w:val="0"/>
        <w:adjustRightInd w:val="0"/>
        <w:spacing w:after="180"/>
        <w:ind w:left="1418" w:hanging="284"/>
        <w:jc w:val="left"/>
        <w:textAlignment w:val="baseline"/>
        <w:rPr>
          <w:ins w:id="82" w:author="ZTE" w:date="2021-01-11T19:52:00Z"/>
          <w:rFonts w:ascii="Times New Roman" w:eastAsia="Times New Roman" w:hAnsi="Times New Roman"/>
          <w:kern w:val="0"/>
          <w:szCs w:val="20"/>
          <w:lang w:val="en-GB" w:eastAsia="ja-JP"/>
        </w:rPr>
        <w:pPrChange w:id="83" w:author="ZTE" w:date="2021-01-11T19:59:00Z">
          <w:pPr>
            <w:ind w:left="2269" w:hanging="284"/>
          </w:pPr>
        </w:pPrChange>
      </w:pPr>
      <w:ins w:id="84" w:author="ZTE" w:date="2021-01-11T19:52:00Z">
        <w:r w:rsidRPr="00E3534B">
          <w:rPr>
            <w:rFonts w:ascii="Times New Roman" w:eastAsia="Times New Roman" w:hAnsi="Times New Roman"/>
            <w:kern w:val="0"/>
            <w:szCs w:val="20"/>
            <w:lang w:val="en-GB" w:eastAsia="ja-JP"/>
          </w:rPr>
          <w:t>4&gt;</w:t>
        </w:r>
        <w:r w:rsidRPr="00E3534B">
          <w:rPr>
            <w:rFonts w:ascii="Times New Roman" w:eastAsia="Times New Roman" w:hAnsi="Times New Roman"/>
            <w:kern w:val="0"/>
            <w:szCs w:val="20"/>
            <w:lang w:val="en-GB" w:eastAsia="ja-JP"/>
          </w:rPr>
          <w:tab/>
          <w:t xml:space="preserve">include the index associated to the best beam for the sorting quantity and if </w:t>
        </w:r>
        <w:r w:rsidRPr="00E3534B">
          <w:rPr>
            <w:rFonts w:ascii="Times New Roman" w:eastAsia="Times New Roman" w:hAnsi="Times New Roman"/>
            <w:i/>
            <w:kern w:val="0"/>
            <w:szCs w:val="20"/>
            <w:lang w:val="en-GB" w:eastAsia="ja-JP"/>
          </w:rPr>
          <w:t>absThreshSS-BlocksConsolidation</w:t>
        </w:r>
        <w:r w:rsidRPr="00E3534B">
          <w:rPr>
            <w:rFonts w:ascii="Times New Roman" w:eastAsia="Times New Roman" w:hAnsi="Times New Roman"/>
            <w:kern w:val="0"/>
            <w:szCs w:val="20"/>
            <w:lang w:val="en-GB" w:eastAsia="ja-JP"/>
          </w:rPr>
          <w:t xml:space="preserve"> is included, the remaining beams whose sorting quantity is above </w:t>
        </w:r>
        <w:r w:rsidRPr="00E3534B">
          <w:rPr>
            <w:rFonts w:ascii="Times New Roman" w:eastAsia="Times New Roman" w:hAnsi="Times New Roman"/>
            <w:i/>
            <w:kern w:val="0"/>
            <w:szCs w:val="20"/>
            <w:lang w:val="en-GB" w:eastAsia="ja-JP"/>
          </w:rPr>
          <w:t>absThreshSS-BlocksConsolidation</w:t>
        </w:r>
        <w:r w:rsidRPr="00E3534B">
          <w:rPr>
            <w:rFonts w:ascii="Times New Roman" w:eastAsia="Times New Roman" w:hAnsi="Times New Roman"/>
            <w:kern w:val="0"/>
            <w:szCs w:val="20"/>
            <w:lang w:val="en-GB" w:eastAsia="ja-JP"/>
          </w:rPr>
          <w:t>;</w:t>
        </w:r>
      </w:ins>
    </w:p>
    <w:p w14:paraId="65D154DB" w14:textId="77777777" w:rsidR="00E3534B" w:rsidRPr="00E3534B" w:rsidRDefault="00E3534B" w:rsidP="00E3534B">
      <w:pPr>
        <w:widowControl/>
        <w:overflowPunct w:val="0"/>
        <w:autoSpaceDE w:val="0"/>
        <w:autoSpaceDN w:val="0"/>
        <w:adjustRightInd w:val="0"/>
        <w:spacing w:after="180"/>
        <w:ind w:left="1135" w:hanging="284"/>
        <w:jc w:val="left"/>
        <w:textAlignment w:val="baseline"/>
        <w:rPr>
          <w:ins w:id="85" w:author="ZTE" w:date="2021-01-11T19:52:00Z"/>
          <w:rFonts w:ascii="Times New Roman" w:eastAsia="Times New Roman" w:hAnsi="Times New Roman"/>
          <w:kern w:val="0"/>
          <w:szCs w:val="20"/>
          <w:lang w:val="en-GB" w:eastAsia="ja-JP"/>
        </w:rPr>
        <w:pPrChange w:id="86" w:author="ZTE" w:date="2021-01-11T19:59:00Z">
          <w:pPr>
            <w:ind w:left="1985" w:hanging="284"/>
          </w:pPr>
        </w:pPrChange>
      </w:pPr>
      <w:ins w:id="87" w:author="ZTE" w:date="2021-01-11T19:52:00Z">
        <w:r w:rsidRPr="00E3534B">
          <w:rPr>
            <w:rFonts w:ascii="Times New Roman" w:eastAsia="Times New Roman" w:hAnsi="Times New Roman"/>
            <w:kern w:val="0"/>
            <w:szCs w:val="20"/>
            <w:lang w:val="en-GB" w:eastAsia="ja-JP"/>
          </w:rPr>
          <w:t>3&gt;</w:t>
        </w:r>
        <w:r w:rsidRPr="00E3534B">
          <w:rPr>
            <w:rFonts w:ascii="Times New Roman" w:eastAsia="Times New Roman" w:hAnsi="Times New Roman"/>
            <w:kern w:val="0"/>
            <w:szCs w:val="20"/>
            <w:lang w:val="en-GB" w:eastAsia="ja-JP"/>
          </w:rPr>
          <w:tab/>
          <w:t xml:space="preserve">if the </w:t>
        </w:r>
        <w:r w:rsidRPr="00E3534B">
          <w:rPr>
            <w:rFonts w:ascii="Times New Roman" w:eastAsia="Times New Roman" w:hAnsi="Times New Roman"/>
            <w:i/>
            <w:kern w:val="0"/>
            <w:szCs w:val="20"/>
            <w:lang w:val="en-GB" w:eastAsia="ja-JP"/>
          </w:rPr>
          <w:t>includeBeamMeasurements</w:t>
        </w:r>
        <w:r w:rsidRPr="00E3534B">
          <w:rPr>
            <w:rFonts w:ascii="Times New Roman" w:eastAsia="Times New Roman" w:hAnsi="Times New Roman"/>
            <w:kern w:val="0"/>
            <w:szCs w:val="20"/>
            <w:lang w:val="en-GB" w:eastAsia="ja-JP"/>
          </w:rPr>
          <w:t xml:space="preserve"> is set to </w:t>
        </w:r>
        <w:r w:rsidRPr="00E3534B">
          <w:rPr>
            <w:rFonts w:ascii="Times New Roman" w:eastAsia="Times New Roman" w:hAnsi="Times New Roman"/>
            <w:kern w:val="0"/>
            <w:szCs w:val="20"/>
            <w:lang w:val="en-GB" w:eastAsia="ja-JP"/>
            <w:rPrChange w:id="88" w:author="ZTE" w:date="2021-01-11T19:59:00Z">
              <w:rPr>
                <w:i/>
                <w:iCs/>
              </w:rPr>
            </w:rPrChange>
          </w:rPr>
          <w:t>true</w:t>
        </w:r>
        <w:r w:rsidRPr="00E3534B">
          <w:rPr>
            <w:rFonts w:ascii="Times New Roman" w:eastAsia="Times New Roman" w:hAnsi="Times New Roman"/>
            <w:kern w:val="0"/>
            <w:szCs w:val="20"/>
            <w:lang w:val="en-GB" w:eastAsia="ja-JP"/>
          </w:rPr>
          <w:t>:</w:t>
        </w:r>
      </w:ins>
    </w:p>
    <w:p w14:paraId="2AB13E03" w14:textId="77777777" w:rsidR="00E3534B" w:rsidRPr="00E3534B" w:rsidRDefault="00E3534B" w:rsidP="00E3534B">
      <w:pPr>
        <w:widowControl/>
        <w:overflowPunct w:val="0"/>
        <w:autoSpaceDE w:val="0"/>
        <w:autoSpaceDN w:val="0"/>
        <w:adjustRightInd w:val="0"/>
        <w:spacing w:after="180"/>
        <w:ind w:left="1418" w:hanging="284"/>
        <w:jc w:val="left"/>
        <w:textAlignment w:val="baseline"/>
        <w:rPr>
          <w:rFonts w:ascii="Times New Roman" w:eastAsia="Times New Roman" w:hAnsi="Times New Roman"/>
          <w:kern w:val="0"/>
          <w:szCs w:val="20"/>
          <w:lang w:val="en-GB" w:eastAsia="ja-JP"/>
        </w:rPr>
        <w:pPrChange w:id="89" w:author="ZTE" w:date="2021-01-11T20:01:00Z">
          <w:pPr>
            <w:ind w:left="2269" w:hanging="284"/>
          </w:pPr>
        </w:pPrChange>
      </w:pPr>
      <w:r w:rsidRPr="00E3534B">
        <w:rPr>
          <w:rFonts w:ascii="Times New Roman" w:eastAsia="Times New Roman" w:hAnsi="Times New Roman"/>
          <w:kern w:val="0"/>
          <w:szCs w:val="20"/>
          <w:lang w:val="en-GB" w:eastAsia="ja-JP"/>
        </w:rPr>
        <w:t>4</w:t>
      </w:r>
      <w:ins w:id="90" w:author="ZTE" w:date="2021-01-11T19:52:00Z">
        <w:r w:rsidRPr="00E3534B">
          <w:rPr>
            <w:rFonts w:ascii="Times New Roman" w:eastAsia="Times New Roman" w:hAnsi="Times New Roman"/>
            <w:kern w:val="0"/>
            <w:szCs w:val="20"/>
            <w:lang w:val="en-GB" w:eastAsia="ja-JP"/>
          </w:rPr>
          <w:t>&gt;</w:t>
        </w:r>
        <w:r w:rsidRPr="00E3534B">
          <w:rPr>
            <w:rFonts w:ascii="Times New Roman" w:eastAsia="Times New Roman" w:hAnsi="Times New Roman"/>
            <w:kern w:val="0"/>
            <w:szCs w:val="20"/>
            <w:lang w:val="en-GB" w:eastAsia="ja-JP"/>
          </w:rPr>
          <w:tab/>
          <w:t>include the beam measurement results as indicated by</w:t>
        </w:r>
        <w:r w:rsidRPr="00E3534B">
          <w:rPr>
            <w:rFonts w:ascii="Times New Roman" w:eastAsia="Times New Roman" w:hAnsi="Times New Roman"/>
            <w:kern w:val="0"/>
            <w:szCs w:val="20"/>
            <w:lang w:val="en-GB" w:eastAsia="ja-JP"/>
            <w:rPrChange w:id="91" w:author="ZTE" w:date="2021-01-11T19:59:00Z">
              <w:rPr>
                <w:i/>
              </w:rPr>
            </w:rPrChange>
          </w:rPr>
          <w:t xml:space="preserve"> </w:t>
        </w:r>
        <w:r w:rsidRPr="00E3534B">
          <w:rPr>
            <w:rFonts w:ascii="Times New Roman" w:eastAsia="Times New Roman" w:hAnsi="Times New Roman"/>
            <w:i/>
            <w:kern w:val="0"/>
            <w:szCs w:val="20"/>
            <w:lang w:val="en-GB" w:eastAsia="ja-JP"/>
          </w:rPr>
          <w:t>reportQuantityRS</w:t>
        </w:r>
        <w:r w:rsidRPr="00E3534B">
          <w:rPr>
            <w:rFonts w:ascii="Times New Roman" w:eastAsia="Times New Roman" w:hAnsi="Times New Roman"/>
            <w:i/>
            <w:kern w:val="0"/>
            <w:szCs w:val="20"/>
            <w:lang w:val="en-GB" w:eastAsia="ja-JP"/>
            <w:rPrChange w:id="92" w:author="ZTE" w:date="2021-01-11T20:01:00Z">
              <w:rPr/>
            </w:rPrChange>
          </w:rPr>
          <w:t>-</w:t>
        </w:r>
        <w:r w:rsidRPr="00E3534B">
          <w:rPr>
            <w:rFonts w:ascii="Times New Roman" w:eastAsia="Times New Roman" w:hAnsi="Times New Roman"/>
            <w:i/>
            <w:kern w:val="0"/>
            <w:szCs w:val="20"/>
            <w:lang w:val="en-GB" w:eastAsia="ja-JP"/>
          </w:rPr>
          <w:t>Indexes</w:t>
        </w:r>
        <w:r w:rsidRPr="00E3534B">
          <w:rPr>
            <w:rFonts w:ascii="Times New Roman" w:eastAsia="Times New Roman" w:hAnsi="Times New Roman"/>
            <w:kern w:val="0"/>
            <w:szCs w:val="20"/>
            <w:lang w:val="en-GB" w:eastAsia="ja-JP"/>
          </w:rPr>
          <w:t>;</w:t>
        </w:r>
      </w:ins>
    </w:p>
    <w:p w14:paraId="6CA4B481" w14:textId="77777777" w:rsidR="00E3534B" w:rsidRPr="00E3534B" w:rsidRDefault="00E3534B" w:rsidP="00E3534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NOTE 1:</w:t>
      </w:r>
      <w:r w:rsidRPr="00E3534B">
        <w:rPr>
          <w:rFonts w:ascii="Times New Roman" w:eastAsia="Times New Roman" w:hAnsi="Times New Roman"/>
          <w:kern w:val="0"/>
          <w:szCs w:val="20"/>
          <w:lang w:val="en-GB" w:eastAsia="ja-JP"/>
        </w:rPr>
        <w:tab/>
        <w:t xml:space="preserve">The fields </w:t>
      </w:r>
      <w:r w:rsidRPr="00E3534B">
        <w:rPr>
          <w:rFonts w:ascii="Times New Roman" w:eastAsia="Times New Roman" w:hAnsi="Times New Roman"/>
          <w:i/>
          <w:kern w:val="0"/>
          <w:szCs w:val="20"/>
          <w:lang w:val="en-GB" w:eastAsia="ja-JP"/>
        </w:rPr>
        <w:t>s-NonIntraSearchP</w:t>
      </w:r>
      <w:r w:rsidRPr="00E3534B">
        <w:rPr>
          <w:rFonts w:ascii="Times New Roman" w:eastAsia="Times New Roman" w:hAnsi="Times New Roman"/>
          <w:kern w:val="0"/>
          <w:szCs w:val="20"/>
          <w:lang w:val="en-GB" w:eastAsia="ja-JP"/>
        </w:rPr>
        <w:t xml:space="preserve"> and </w:t>
      </w:r>
      <w:r w:rsidRPr="00E3534B">
        <w:rPr>
          <w:rFonts w:ascii="Times New Roman" w:eastAsia="Times New Roman" w:hAnsi="Times New Roman"/>
          <w:i/>
          <w:kern w:val="0"/>
          <w:szCs w:val="20"/>
          <w:lang w:val="en-GB" w:eastAsia="ja-JP"/>
        </w:rPr>
        <w:t>s-NonIntraSearchQ</w:t>
      </w:r>
      <w:r w:rsidRPr="00E3534B">
        <w:rPr>
          <w:rFonts w:ascii="Times New Roman" w:eastAsia="Times New Roman" w:hAnsi="Times New Roman"/>
          <w:kern w:val="0"/>
          <w:szCs w:val="20"/>
          <w:lang w:val="en-GB" w:eastAsia="ja-JP"/>
        </w:rPr>
        <w:t xml:space="preserve"> in </w:t>
      </w:r>
      <w:r w:rsidRPr="00E3534B">
        <w:rPr>
          <w:rFonts w:ascii="Times New Roman" w:eastAsia="Times New Roman" w:hAnsi="Times New Roman"/>
          <w:i/>
          <w:kern w:val="0"/>
          <w:szCs w:val="20"/>
          <w:lang w:val="en-GB" w:eastAsia="ja-JP"/>
        </w:rPr>
        <w:t>SIB2</w:t>
      </w:r>
      <w:r w:rsidRPr="00E3534B">
        <w:rPr>
          <w:rFonts w:ascii="Times New Roman" w:eastAsia="Times New Roman" w:hAnsi="Times New Roman"/>
          <w:kern w:val="0"/>
          <w:szCs w:val="20"/>
          <w:lang w:val="en-GB" w:eastAsia="ja-JP"/>
        </w:rPr>
        <w:t xml:space="preserve"> do not affect the idle/inactive UE measurement procedures. How the UE performs idle/inactive measurements is up to UE implementation as long as the requirements in TS 38.133 [14] are met for measurement reporting.</w:t>
      </w:r>
    </w:p>
    <w:p w14:paraId="05ADBAA5" w14:textId="77777777" w:rsidR="00E3534B" w:rsidRPr="00E3534B" w:rsidRDefault="00E3534B" w:rsidP="00E3534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NOTE 2:</w:t>
      </w:r>
      <w:r w:rsidRPr="00E3534B">
        <w:rPr>
          <w:rFonts w:ascii="Times New Roman" w:eastAsia="Times New Roman" w:hAnsi="Times New Roman"/>
          <w:kern w:val="0"/>
          <w:szCs w:val="20"/>
          <w:lang w:val="en-GB" w:eastAsia="ja-JP"/>
        </w:rPr>
        <w:tab/>
        <w:t>The UE is not required to perform idle/inactive measurements on a given carrier if the SSB configuration of that carrier provided via dedicated signaling is different from the SSB configuration broadcasted in the serving cell, if any.</w:t>
      </w:r>
    </w:p>
    <w:p w14:paraId="74DDF021" w14:textId="77777777" w:rsidR="00E3534B" w:rsidRPr="00E3534B" w:rsidRDefault="00E3534B" w:rsidP="00E3534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Cs w:val="20"/>
          <w:lang w:val="en-GB" w:eastAsia="ja-JP"/>
        </w:rPr>
      </w:pPr>
      <w:r w:rsidRPr="00E3534B">
        <w:rPr>
          <w:rFonts w:ascii="Times New Roman" w:eastAsia="Times New Roman" w:hAnsi="Times New Roman"/>
          <w:kern w:val="0"/>
          <w:szCs w:val="20"/>
          <w:lang w:val="en-GB" w:eastAsia="ja-JP"/>
        </w:rPr>
        <w:t>NOTE 3:</w:t>
      </w:r>
      <w:r w:rsidRPr="00E3534B">
        <w:rPr>
          <w:rFonts w:ascii="Times New Roman" w:eastAsia="Times New Roman" w:hAnsi="Times New Roman"/>
          <w:kern w:val="0"/>
          <w:szCs w:val="20"/>
          <w:lang w:val="en-GB" w:eastAsia="ja-JP"/>
        </w:rPr>
        <w:tab/>
        <w:t>How the UE prioritizes which frequencies to measure or report (in case it is configured with more frequencies than it can measure or report) is left to UE implementation.</w:t>
      </w:r>
    </w:p>
    <w:p w14:paraId="015217EE" w14:textId="77777777" w:rsidR="00E3534B" w:rsidRPr="00E3534B" w:rsidRDefault="00E3534B" w:rsidP="00E3534B">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bookmarkStart w:id="93" w:name="_Toc46439488"/>
      <w:bookmarkStart w:id="94" w:name="_Toc46444325"/>
      <w:bookmarkStart w:id="95" w:name="_Toc46487086"/>
      <w:bookmarkEnd w:id="6"/>
      <w:bookmarkEnd w:id="7"/>
      <w:bookmarkEnd w:id="8"/>
      <w:bookmarkEnd w:id="9"/>
      <w:bookmarkEnd w:id="10"/>
      <w:bookmarkEnd w:id="11"/>
      <w:bookmarkEnd w:id="12"/>
      <w:bookmarkEnd w:id="13"/>
      <w:bookmarkEnd w:id="14"/>
      <w:bookmarkEnd w:id="15"/>
      <w:bookmarkEnd w:id="16"/>
      <w:bookmarkEnd w:id="17"/>
    </w:p>
    <w:bookmarkEnd w:id="18"/>
    <w:bookmarkEnd w:id="19"/>
    <w:bookmarkEnd w:id="20"/>
    <w:bookmarkEnd w:id="21"/>
    <w:bookmarkEnd w:id="22"/>
    <w:bookmarkEnd w:id="23"/>
    <w:bookmarkEnd w:id="24"/>
    <w:bookmarkEnd w:id="25"/>
    <w:bookmarkEnd w:id="26"/>
    <w:bookmarkEnd w:id="27"/>
    <w:bookmarkEnd w:id="28"/>
    <w:bookmarkEnd w:id="29"/>
    <w:bookmarkEnd w:id="93"/>
    <w:bookmarkEnd w:id="94"/>
    <w:bookmarkEnd w:id="95"/>
    <w:p w14:paraId="61A031DF" w14:textId="77777777" w:rsidR="00FB1851" w:rsidRDefault="00FB1851" w:rsidP="006E09F0">
      <w:pPr>
        <w:keepLines/>
        <w:widowControl/>
        <w:overflowPunct w:val="0"/>
        <w:autoSpaceDE w:val="0"/>
        <w:autoSpaceDN w:val="0"/>
        <w:adjustRightInd w:val="0"/>
        <w:ind w:left="1135" w:hanging="851"/>
        <w:jc w:val="left"/>
        <w:textAlignment w:val="baseline"/>
        <w:rPr>
          <w:rFonts w:ascii="Times New Roman" w:eastAsia="Times New Roman" w:hAnsi="Times New Roman"/>
          <w:kern w:val="0"/>
          <w:szCs w:val="20"/>
          <w:lang w:val="en-GB" w:eastAsia="ja-JP"/>
        </w:rPr>
      </w:pPr>
    </w:p>
    <w:p w14:paraId="59A615AC" w14:textId="77777777" w:rsidR="00FB1851" w:rsidRDefault="00FB1851" w:rsidP="006E09F0">
      <w:pPr>
        <w:keepLines/>
        <w:widowControl/>
        <w:overflowPunct w:val="0"/>
        <w:autoSpaceDE w:val="0"/>
        <w:autoSpaceDN w:val="0"/>
        <w:adjustRightInd w:val="0"/>
        <w:ind w:left="1135" w:hanging="851"/>
        <w:jc w:val="left"/>
        <w:textAlignment w:val="baseline"/>
        <w:rPr>
          <w:rFonts w:ascii="Times New Roman" w:eastAsia="Times New Roman" w:hAnsi="Times New Roman"/>
          <w:kern w:val="0"/>
          <w:szCs w:val="20"/>
          <w:lang w:val="en-GB" w:eastAsia="ja-JP"/>
        </w:rPr>
      </w:pPr>
    </w:p>
    <w:sectPr w:rsidR="00FB1851" w:rsidSect="00923F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E2DC2" w14:textId="77777777" w:rsidR="00D63C04" w:rsidRDefault="00D63C04">
      <w:pPr>
        <w:spacing w:after="0"/>
      </w:pPr>
      <w:r>
        <w:separator/>
      </w:r>
    </w:p>
  </w:endnote>
  <w:endnote w:type="continuationSeparator" w:id="0">
    <w:p w14:paraId="20528EE5" w14:textId="77777777" w:rsidR="00D63C04" w:rsidRDefault="00D63C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8D031A" w:rsidRDefault="008D031A">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8D031A" w:rsidRDefault="008D031A">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8D031A" w:rsidRDefault="008D031A">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8D031A" w:rsidRDefault="008D031A">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C2577" w14:textId="77777777" w:rsidR="00D63C04" w:rsidRDefault="00D63C04">
      <w:pPr>
        <w:spacing w:after="0"/>
      </w:pPr>
      <w:r>
        <w:separator/>
      </w:r>
    </w:p>
  </w:footnote>
  <w:footnote w:type="continuationSeparator" w:id="0">
    <w:p w14:paraId="5FB67600" w14:textId="77777777" w:rsidR="00D63C04" w:rsidRDefault="00D63C0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8D031A" w:rsidRDefault="008D031A">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8D031A" w:rsidRDefault="008D031A">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8D031A" w:rsidRDefault="008D031A">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1F67AC6"/>
    <w:multiLevelType w:val="hybridMultilevel"/>
    <w:tmpl w:val="9BC2FA8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5">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9065746"/>
    <w:multiLevelType w:val="hybridMultilevel"/>
    <w:tmpl w:val="CBBA1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0A871A1E"/>
    <w:multiLevelType w:val="hybridMultilevel"/>
    <w:tmpl w:val="6CD6D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FD6293"/>
    <w:multiLevelType w:val="hybridMultilevel"/>
    <w:tmpl w:val="5E182D60"/>
    <w:lvl w:ilvl="0" w:tplc="7EAAC602">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1F6927E9"/>
    <w:multiLevelType w:val="hybridMultilevel"/>
    <w:tmpl w:val="AFB64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2652AAB"/>
    <w:multiLevelType w:val="hybridMultilevel"/>
    <w:tmpl w:val="447E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D33268"/>
    <w:multiLevelType w:val="hybridMultilevel"/>
    <w:tmpl w:val="4BA44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957154"/>
    <w:multiLevelType w:val="hybridMultilevel"/>
    <w:tmpl w:val="F2E610CA"/>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065BC"/>
    <w:multiLevelType w:val="hybridMultilevel"/>
    <w:tmpl w:val="3DB251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93185D"/>
    <w:multiLevelType w:val="hybridMultilevel"/>
    <w:tmpl w:val="D960E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C64AAC"/>
    <w:multiLevelType w:val="hybridMultilevel"/>
    <w:tmpl w:val="B7D61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1E0DF6"/>
    <w:multiLevelType w:val="hybridMultilevel"/>
    <w:tmpl w:val="BC64D7FC"/>
    <w:lvl w:ilvl="0" w:tplc="AF8AE34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9C000A5"/>
    <w:multiLevelType w:val="hybridMultilevel"/>
    <w:tmpl w:val="5B541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045197"/>
    <w:multiLevelType w:val="hybridMultilevel"/>
    <w:tmpl w:val="94E6A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C576F1B"/>
    <w:multiLevelType w:val="hybridMultilevel"/>
    <w:tmpl w:val="4672DB6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E792B2D"/>
    <w:multiLevelType w:val="hybridMultilevel"/>
    <w:tmpl w:val="336E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CF6261"/>
    <w:multiLevelType w:val="hybridMultilevel"/>
    <w:tmpl w:val="9F16B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51BD7C17"/>
    <w:multiLevelType w:val="hybridMultilevel"/>
    <w:tmpl w:val="BF4AF8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520010B1"/>
    <w:multiLevelType w:val="hybridMultilevel"/>
    <w:tmpl w:val="F5A20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D64980"/>
    <w:multiLevelType w:val="hybridMultilevel"/>
    <w:tmpl w:val="03B6C0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151B29"/>
    <w:multiLevelType w:val="hybridMultilevel"/>
    <w:tmpl w:val="67CA2F9E"/>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8">
    <w:nsid w:val="69DA270B"/>
    <w:multiLevelType w:val="hybridMultilevel"/>
    <w:tmpl w:val="2AD69A5A"/>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2527EF3"/>
    <w:multiLevelType w:val="hybridMultilevel"/>
    <w:tmpl w:val="E6E8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471ED7"/>
    <w:multiLevelType w:val="hybridMultilevel"/>
    <w:tmpl w:val="B43009CC"/>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F32762A"/>
    <w:multiLevelType w:val="hybridMultilevel"/>
    <w:tmpl w:val="9F5E524A"/>
    <w:lvl w:ilvl="0" w:tplc="6CB0184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
  </w:num>
  <w:num w:numId="2">
    <w:abstractNumId w:val="30"/>
  </w:num>
  <w:num w:numId="3">
    <w:abstractNumId w:val="42"/>
  </w:num>
  <w:num w:numId="4">
    <w:abstractNumId w:val="26"/>
  </w:num>
  <w:num w:numId="5">
    <w:abstractNumId w:val="6"/>
  </w:num>
  <w:num w:numId="6">
    <w:abstractNumId w:val="15"/>
  </w:num>
  <w:num w:numId="7">
    <w:abstractNumId w:val="8"/>
  </w:num>
  <w:num w:numId="8">
    <w:abstractNumId w:val="37"/>
  </w:num>
  <w:num w:numId="9">
    <w:abstractNumId w:val="18"/>
  </w:num>
  <w:num w:numId="10">
    <w:abstractNumId w:val="11"/>
  </w:num>
  <w:num w:numId="11">
    <w:abstractNumId w:val="0"/>
  </w:num>
  <w:num w:numId="12">
    <w:abstractNumId w:val="32"/>
  </w:num>
  <w:num w:numId="13">
    <w:abstractNumId w:val="10"/>
  </w:num>
  <w:num w:numId="14">
    <w:abstractNumId w:val="4"/>
  </w:num>
  <w:num w:numId="15">
    <w:abstractNumId w:val="5"/>
  </w:num>
  <w:num w:numId="16">
    <w:abstractNumId w:val="13"/>
  </w:num>
  <w:num w:numId="17">
    <w:abstractNumId w:val="16"/>
  </w:num>
  <w:num w:numId="18">
    <w:abstractNumId w:val="28"/>
  </w:num>
  <w:num w:numId="19">
    <w:abstractNumId w:val="35"/>
  </w:num>
  <w:num w:numId="20">
    <w:abstractNumId w:val="29"/>
  </w:num>
  <w:num w:numId="21">
    <w:abstractNumId w:val="33"/>
  </w:num>
  <w:num w:numId="22">
    <w:abstractNumId w:val="3"/>
  </w:num>
  <w:num w:numId="23">
    <w:abstractNumId w:val="41"/>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9"/>
  </w:num>
  <w:num w:numId="26">
    <w:abstractNumId w:val="25"/>
  </w:num>
  <w:num w:numId="27">
    <w:abstractNumId w:val="36"/>
  </w:num>
  <w:num w:numId="28">
    <w:abstractNumId w:val="43"/>
  </w:num>
  <w:num w:numId="29">
    <w:abstractNumId w:val="23"/>
  </w:num>
  <w:num w:numId="30">
    <w:abstractNumId w:val="24"/>
  </w:num>
  <w:num w:numId="31">
    <w:abstractNumId w:val="9"/>
  </w:num>
  <w:num w:numId="32">
    <w:abstractNumId w:val="38"/>
  </w:num>
  <w:num w:numId="33">
    <w:abstractNumId w:val="22"/>
  </w:num>
  <w:num w:numId="34">
    <w:abstractNumId w:val="7"/>
  </w:num>
  <w:num w:numId="35">
    <w:abstractNumId w:val="20"/>
  </w:num>
  <w:num w:numId="36">
    <w:abstractNumId w:val="17"/>
  </w:num>
  <w:num w:numId="37">
    <w:abstractNumId w:val="19"/>
  </w:num>
  <w:num w:numId="38">
    <w:abstractNumId w:val="21"/>
  </w:num>
  <w:num w:numId="39">
    <w:abstractNumId w:val="14"/>
  </w:num>
  <w:num w:numId="40">
    <w:abstractNumId w:val="31"/>
  </w:num>
  <w:num w:numId="41">
    <w:abstractNumId w:val="34"/>
  </w:num>
  <w:num w:numId="42">
    <w:abstractNumId w:val="12"/>
  </w:num>
  <w:num w:numId="43">
    <w:abstractNumId w:val="27"/>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1435"/>
    <w:rsid w:val="00004706"/>
    <w:rsid w:val="0000485B"/>
    <w:rsid w:val="000055B1"/>
    <w:rsid w:val="00006867"/>
    <w:rsid w:val="00007F63"/>
    <w:rsid w:val="000103E7"/>
    <w:rsid w:val="00011B4E"/>
    <w:rsid w:val="000133EA"/>
    <w:rsid w:val="00013FAD"/>
    <w:rsid w:val="000143FF"/>
    <w:rsid w:val="00015655"/>
    <w:rsid w:val="00015844"/>
    <w:rsid w:val="00015C78"/>
    <w:rsid w:val="00017BA5"/>
    <w:rsid w:val="00017C82"/>
    <w:rsid w:val="00021259"/>
    <w:rsid w:val="00021359"/>
    <w:rsid w:val="000227F9"/>
    <w:rsid w:val="0002351A"/>
    <w:rsid w:val="000248FC"/>
    <w:rsid w:val="0002512C"/>
    <w:rsid w:val="0002660A"/>
    <w:rsid w:val="00026899"/>
    <w:rsid w:val="0002698B"/>
    <w:rsid w:val="00027585"/>
    <w:rsid w:val="000311AF"/>
    <w:rsid w:val="00035803"/>
    <w:rsid w:val="00035B5F"/>
    <w:rsid w:val="00035EF9"/>
    <w:rsid w:val="00037973"/>
    <w:rsid w:val="00040A63"/>
    <w:rsid w:val="0004105F"/>
    <w:rsid w:val="000424DB"/>
    <w:rsid w:val="00042E6F"/>
    <w:rsid w:val="000432B6"/>
    <w:rsid w:val="00043923"/>
    <w:rsid w:val="000439F7"/>
    <w:rsid w:val="00044CC7"/>
    <w:rsid w:val="0004506E"/>
    <w:rsid w:val="00046160"/>
    <w:rsid w:val="00047CF7"/>
    <w:rsid w:val="0005129F"/>
    <w:rsid w:val="00051546"/>
    <w:rsid w:val="00051971"/>
    <w:rsid w:val="000563ED"/>
    <w:rsid w:val="000571B0"/>
    <w:rsid w:val="00057DA8"/>
    <w:rsid w:val="000601A5"/>
    <w:rsid w:val="00062DCF"/>
    <w:rsid w:val="000639F7"/>
    <w:rsid w:val="00065456"/>
    <w:rsid w:val="0007093A"/>
    <w:rsid w:val="0007205B"/>
    <w:rsid w:val="000720EB"/>
    <w:rsid w:val="000755A8"/>
    <w:rsid w:val="0007644F"/>
    <w:rsid w:val="00076824"/>
    <w:rsid w:val="00076B12"/>
    <w:rsid w:val="00080002"/>
    <w:rsid w:val="000801E0"/>
    <w:rsid w:val="000804D4"/>
    <w:rsid w:val="0008122E"/>
    <w:rsid w:val="00082CAA"/>
    <w:rsid w:val="000833F5"/>
    <w:rsid w:val="00084128"/>
    <w:rsid w:val="00084609"/>
    <w:rsid w:val="000875C4"/>
    <w:rsid w:val="00087EC3"/>
    <w:rsid w:val="0009084A"/>
    <w:rsid w:val="000915A4"/>
    <w:rsid w:val="0009278C"/>
    <w:rsid w:val="00092939"/>
    <w:rsid w:val="0009621A"/>
    <w:rsid w:val="00097209"/>
    <w:rsid w:val="00097368"/>
    <w:rsid w:val="0009777E"/>
    <w:rsid w:val="000A0410"/>
    <w:rsid w:val="000A204F"/>
    <w:rsid w:val="000A2A28"/>
    <w:rsid w:val="000A2D0A"/>
    <w:rsid w:val="000A3A4E"/>
    <w:rsid w:val="000A53F5"/>
    <w:rsid w:val="000B0FA4"/>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2FD"/>
    <w:rsid w:val="000C364E"/>
    <w:rsid w:val="000C5D4C"/>
    <w:rsid w:val="000C5D86"/>
    <w:rsid w:val="000C7E2D"/>
    <w:rsid w:val="000C7FC7"/>
    <w:rsid w:val="000D18C5"/>
    <w:rsid w:val="000D1EF9"/>
    <w:rsid w:val="000D2BF9"/>
    <w:rsid w:val="000D370A"/>
    <w:rsid w:val="000D4FA0"/>
    <w:rsid w:val="000D59AA"/>
    <w:rsid w:val="000D722D"/>
    <w:rsid w:val="000E1125"/>
    <w:rsid w:val="000E1940"/>
    <w:rsid w:val="000E1993"/>
    <w:rsid w:val="000E2765"/>
    <w:rsid w:val="000E3141"/>
    <w:rsid w:val="000E3B8A"/>
    <w:rsid w:val="000E4C9C"/>
    <w:rsid w:val="000E6AE2"/>
    <w:rsid w:val="000F0217"/>
    <w:rsid w:val="000F0A7B"/>
    <w:rsid w:val="000F451B"/>
    <w:rsid w:val="000F7AC8"/>
    <w:rsid w:val="00100030"/>
    <w:rsid w:val="0010219C"/>
    <w:rsid w:val="0010484A"/>
    <w:rsid w:val="00104C1F"/>
    <w:rsid w:val="00105AD3"/>
    <w:rsid w:val="00106BB7"/>
    <w:rsid w:val="001111BE"/>
    <w:rsid w:val="00111C96"/>
    <w:rsid w:val="00111CE0"/>
    <w:rsid w:val="00111DF0"/>
    <w:rsid w:val="0011210D"/>
    <w:rsid w:val="0011299D"/>
    <w:rsid w:val="00112CA8"/>
    <w:rsid w:val="001135C5"/>
    <w:rsid w:val="001147C0"/>
    <w:rsid w:val="00114AAE"/>
    <w:rsid w:val="00114F9E"/>
    <w:rsid w:val="00120C30"/>
    <w:rsid w:val="00121D76"/>
    <w:rsid w:val="00122BEF"/>
    <w:rsid w:val="001253A3"/>
    <w:rsid w:val="00126145"/>
    <w:rsid w:val="0012673B"/>
    <w:rsid w:val="001277F8"/>
    <w:rsid w:val="00130F84"/>
    <w:rsid w:val="001311B5"/>
    <w:rsid w:val="00131F75"/>
    <w:rsid w:val="0013288E"/>
    <w:rsid w:val="00134275"/>
    <w:rsid w:val="00134F6F"/>
    <w:rsid w:val="00136F21"/>
    <w:rsid w:val="00137B0E"/>
    <w:rsid w:val="00137D4E"/>
    <w:rsid w:val="001400A0"/>
    <w:rsid w:val="001413B6"/>
    <w:rsid w:val="00141835"/>
    <w:rsid w:val="00144D47"/>
    <w:rsid w:val="00144E28"/>
    <w:rsid w:val="00145AFF"/>
    <w:rsid w:val="00147740"/>
    <w:rsid w:val="00150BAB"/>
    <w:rsid w:val="00155054"/>
    <w:rsid w:val="0015657D"/>
    <w:rsid w:val="00156F0C"/>
    <w:rsid w:val="00160A40"/>
    <w:rsid w:val="00160DA4"/>
    <w:rsid w:val="001627D9"/>
    <w:rsid w:val="0016373F"/>
    <w:rsid w:val="00164CA7"/>
    <w:rsid w:val="001711C6"/>
    <w:rsid w:val="00171FF9"/>
    <w:rsid w:val="00172076"/>
    <w:rsid w:val="0017245C"/>
    <w:rsid w:val="00172A27"/>
    <w:rsid w:val="00172AF8"/>
    <w:rsid w:val="00173A68"/>
    <w:rsid w:val="00175874"/>
    <w:rsid w:val="001767E6"/>
    <w:rsid w:val="00176AC2"/>
    <w:rsid w:val="001802FB"/>
    <w:rsid w:val="001806A8"/>
    <w:rsid w:val="00180939"/>
    <w:rsid w:val="00180983"/>
    <w:rsid w:val="001828E6"/>
    <w:rsid w:val="00182A00"/>
    <w:rsid w:val="00182B33"/>
    <w:rsid w:val="0018310D"/>
    <w:rsid w:val="00184214"/>
    <w:rsid w:val="00184452"/>
    <w:rsid w:val="00185678"/>
    <w:rsid w:val="00187FEF"/>
    <w:rsid w:val="00190991"/>
    <w:rsid w:val="00190A8D"/>
    <w:rsid w:val="001930BE"/>
    <w:rsid w:val="0019400F"/>
    <w:rsid w:val="0019547D"/>
    <w:rsid w:val="00195E1F"/>
    <w:rsid w:val="00196645"/>
    <w:rsid w:val="00197997"/>
    <w:rsid w:val="001A0C8F"/>
    <w:rsid w:val="001A36F7"/>
    <w:rsid w:val="001A384E"/>
    <w:rsid w:val="001A3C20"/>
    <w:rsid w:val="001A4015"/>
    <w:rsid w:val="001A6AFD"/>
    <w:rsid w:val="001A6EDC"/>
    <w:rsid w:val="001B21A1"/>
    <w:rsid w:val="001B337C"/>
    <w:rsid w:val="001B5AE5"/>
    <w:rsid w:val="001B6439"/>
    <w:rsid w:val="001B7027"/>
    <w:rsid w:val="001B7C67"/>
    <w:rsid w:val="001C0CED"/>
    <w:rsid w:val="001C1105"/>
    <w:rsid w:val="001C17C6"/>
    <w:rsid w:val="001C18D3"/>
    <w:rsid w:val="001C22DE"/>
    <w:rsid w:val="001C2684"/>
    <w:rsid w:val="001C27C7"/>
    <w:rsid w:val="001C3C4C"/>
    <w:rsid w:val="001C69FA"/>
    <w:rsid w:val="001C6D6F"/>
    <w:rsid w:val="001C7B80"/>
    <w:rsid w:val="001D2914"/>
    <w:rsid w:val="001D292F"/>
    <w:rsid w:val="001D2FB0"/>
    <w:rsid w:val="001D3307"/>
    <w:rsid w:val="001D6044"/>
    <w:rsid w:val="001D68CB"/>
    <w:rsid w:val="001E0341"/>
    <w:rsid w:val="001E0995"/>
    <w:rsid w:val="001E0BDC"/>
    <w:rsid w:val="001E1C36"/>
    <w:rsid w:val="001E1E3C"/>
    <w:rsid w:val="001E347A"/>
    <w:rsid w:val="001E3D8C"/>
    <w:rsid w:val="001E4096"/>
    <w:rsid w:val="001E43EF"/>
    <w:rsid w:val="001E44CD"/>
    <w:rsid w:val="001E6F40"/>
    <w:rsid w:val="001E7324"/>
    <w:rsid w:val="001F33AC"/>
    <w:rsid w:val="001F3DF5"/>
    <w:rsid w:val="001F4346"/>
    <w:rsid w:val="001F5EDA"/>
    <w:rsid w:val="001F7E3A"/>
    <w:rsid w:val="00201FFE"/>
    <w:rsid w:val="00202C4B"/>
    <w:rsid w:val="00203DB9"/>
    <w:rsid w:val="00204080"/>
    <w:rsid w:val="00206380"/>
    <w:rsid w:val="00206C5C"/>
    <w:rsid w:val="00207FF6"/>
    <w:rsid w:val="00211F76"/>
    <w:rsid w:val="0021293D"/>
    <w:rsid w:val="002132A0"/>
    <w:rsid w:val="002155FA"/>
    <w:rsid w:val="00215AE0"/>
    <w:rsid w:val="00216A12"/>
    <w:rsid w:val="002176DE"/>
    <w:rsid w:val="00222656"/>
    <w:rsid w:val="0022388D"/>
    <w:rsid w:val="00223B64"/>
    <w:rsid w:val="00223E74"/>
    <w:rsid w:val="00224B70"/>
    <w:rsid w:val="002257D7"/>
    <w:rsid w:val="00227581"/>
    <w:rsid w:val="0023029F"/>
    <w:rsid w:val="00231281"/>
    <w:rsid w:val="00231DC2"/>
    <w:rsid w:val="002331B6"/>
    <w:rsid w:val="002333B7"/>
    <w:rsid w:val="002344F2"/>
    <w:rsid w:val="002368E4"/>
    <w:rsid w:val="002414D9"/>
    <w:rsid w:val="00241832"/>
    <w:rsid w:val="0024359E"/>
    <w:rsid w:val="00244D42"/>
    <w:rsid w:val="00245560"/>
    <w:rsid w:val="00245945"/>
    <w:rsid w:val="00246FFA"/>
    <w:rsid w:val="00247076"/>
    <w:rsid w:val="00252715"/>
    <w:rsid w:val="00252B94"/>
    <w:rsid w:val="00253D07"/>
    <w:rsid w:val="00255E19"/>
    <w:rsid w:val="002563B4"/>
    <w:rsid w:val="00256C2E"/>
    <w:rsid w:val="00257233"/>
    <w:rsid w:val="00257318"/>
    <w:rsid w:val="002600E3"/>
    <w:rsid w:val="00260716"/>
    <w:rsid w:val="0026193E"/>
    <w:rsid w:val="00261A9C"/>
    <w:rsid w:val="00262518"/>
    <w:rsid w:val="00262C9D"/>
    <w:rsid w:val="0026319B"/>
    <w:rsid w:val="00265433"/>
    <w:rsid w:val="0026731F"/>
    <w:rsid w:val="00267C01"/>
    <w:rsid w:val="00267D41"/>
    <w:rsid w:val="002700C4"/>
    <w:rsid w:val="00270A1C"/>
    <w:rsid w:val="00271ED8"/>
    <w:rsid w:val="00271FEE"/>
    <w:rsid w:val="00272572"/>
    <w:rsid w:val="0027271C"/>
    <w:rsid w:val="002730ED"/>
    <w:rsid w:val="0027451C"/>
    <w:rsid w:val="00275BC1"/>
    <w:rsid w:val="0027635A"/>
    <w:rsid w:val="00280857"/>
    <w:rsid w:val="002814D6"/>
    <w:rsid w:val="00281718"/>
    <w:rsid w:val="00281A52"/>
    <w:rsid w:val="00281B15"/>
    <w:rsid w:val="0028219B"/>
    <w:rsid w:val="002844B2"/>
    <w:rsid w:val="002855D0"/>
    <w:rsid w:val="002861FA"/>
    <w:rsid w:val="00290E18"/>
    <w:rsid w:val="00291D54"/>
    <w:rsid w:val="00292CED"/>
    <w:rsid w:val="00292EEF"/>
    <w:rsid w:val="0029413A"/>
    <w:rsid w:val="00294ECF"/>
    <w:rsid w:val="002951CD"/>
    <w:rsid w:val="00295950"/>
    <w:rsid w:val="00296662"/>
    <w:rsid w:val="00296690"/>
    <w:rsid w:val="002967CE"/>
    <w:rsid w:val="00296D21"/>
    <w:rsid w:val="00297A88"/>
    <w:rsid w:val="002A14F6"/>
    <w:rsid w:val="002A17AC"/>
    <w:rsid w:val="002B136A"/>
    <w:rsid w:val="002B1638"/>
    <w:rsid w:val="002B24A3"/>
    <w:rsid w:val="002B2BBC"/>
    <w:rsid w:val="002B351B"/>
    <w:rsid w:val="002B3C48"/>
    <w:rsid w:val="002B434C"/>
    <w:rsid w:val="002B4F1D"/>
    <w:rsid w:val="002B7014"/>
    <w:rsid w:val="002C0864"/>
    <w:rsid w:val="002C0F12"/>
    <w:rsid w:val="002C22F5"/>
    <w:rsid w:val="002C4649"/>
    <w:rsid w:val="002C4A46"/>
    <w:rsid w:val="002C5F90"/>
    <w:rsid w:val="002D00AA"/>
    <w:rsid w:val="002D044D"/>
    <w:rsid w:val="002D0F0A"/>
    <w:rsid w:val="002D3398"/>
    <w:rsid w:val="002D35FA"/>
    <w:rsid w:val="002D3797"/>
    <w:rsid w:val="002D3DD5"/>
    <w:rsid w:val="002D4AFB"/>
    <w:rsid w:val="002D55C0"/>
    <w:rsid w:val="002D583E"/>
    <w:rsid w:val="002D6461"/>
    <w:rsid w:val="002D650F"/>
    <w:rsid w:val="002D6D55"/>
    <w:rsid w:val="002D6E18"/>
    <w:rsid w:val="002D6F1F"/>
    <w:rsid w:val="002E002E"/>
    <w:rsid w:val="002E28F9"/>
    <w:rsid w:val="002E361D"/>
    <w:rsid w:val="002E41F8"/>
    <w:rsid w:val="002E5A5F"/>
    <w:rsid w:val="002E6F59"/>
    <w:rsid w:val="002E7525"/>
    <w:rsid w:val="002E7663"/>
    <w:rsid w:val="002E7C9E"/>
    <w:rsid w:val="002F01CA"/>
    <w:rsid w:val="002F1163"/>
    <w:rsid w:val="002F23E8"/>
    <w:rsid w:val="002F2D00"/>
    <w:rsid w:val="002F3161"/>
    <w:rsid w:val="002F3F01"/>
    <w:rsid w:val="002F4528"/>
    <w:rsid w:val="002F4F99"/>
    <w:rsid w:val="002F50DB"/>
    <w:rsid w:val="002F5517"/>
    <w:rsid w:val="002F5CE0"/>
    <w:rsid w:val="003024EA"/>
    <w:rsid w:val="00303C87"/>
    <w:rsid w:val="00305358"/>
    <w:rsid w:val="003063B6"/>
    <w:rsid w:val="0030650B"/>
    <w:rsid w:val="00306941"/>
    <w:rsid w:val="00310D27"/>
    <w:rsid w:val="00311498"/>
    <w:rsid w:val="00311826"/>
    <w:rsid w:val="00312C1A"/>
    <w:rsid w:val="00312DD1"/>
    <w:rsid w:val="00313308"/>
    <w:rsid w:val="003144CA"/>
    <w:rsid w:val="003148F6"/>
    <w:rsid w:val="00314995"/>
    <w:rsid w:val="003171FD"/>
    <w:rsid w:val="003177B1"/>
    <w:rsid w:val="00320C40"/>
    <w:rsid w:val="00321077"/>
    <w:rsid w:val="00322EDB"/>
    <w:rsid w:val="003268BB"/>
    <w:rsid w:val="00327D97"/>
    <w:rsid w:val="00330072"/>
    <w:rsid w:val="00330B4E"/>
    <w:rsid w:val="0033176D"/>
    <w:rsid w:val="00331858"/>
    <w:rsid w:val="0033380C"/>
    <w:rsid w:val="00333D6C"/>
    <w:rsid w:val="0033426F"/>
    <w:rsid w:val="00335B60"/>
    <w:rsid w:val="00335E3D"/>
    <w:rsid w:val="00336046"/>
    <w:rsid w:val="003402E6"/>
    <w:rsid w:val="0034042F"/>
    <w:rsid w:val="00340AAF"/>
    <w:rsid w:val="00341C85"/>
    <w:rsid w:val="0034220A"/>
    <w:rsid w:val="003436BE"/>
    <w:rsid w:val="00343946"/>
    <w:rsid w:val="00345FC0"/>
    <w:rsid w:val="003469FC"/>
    <w:rsid w:val="003472E7"/>
    <w:rsid w:val="00347492"/>
    <w:rsid w:val="00347800"/>
    <w:rsid w:val="00347C14"/>
    <w:rsid w:val="003504B5"/>
    <w:rsid w:val="003546A6"/>
    <w:rsid w:val="00354915"/>
    <w:rsid w:val="00354E6F"/>
    <w:rsid w:val="00357465"/>
    <w:rsid w:val="003577BE"/>
    <w:rsid w:val="003577F5"/>
    <w:rsid w:val="003601A9"/>
    <w:rsid w:val="00362FCF"/>
    <w:rsid w:val="003636E6"/>
    <w:rsid w:val="0036468F"/>
    <w:rsid w:val="00366993"/>
    <w:rsid w:val="0037079D"/>
    <w:rsid w:val="00370E0A"/>
    <w:rsid w:val="00371876"/>
    <w:rsid w:val="00371DAE"/>
    <w:rsid w:val="0037293C"/>
    <w:rsid w:val="00372C00"/>
    <w:rsid w:val="0037416C"/>
    <w:rsid w:val="003764F0"/>
    <w:rsid w:val="00376C20"/>
    <w:rsid w:val="00377A1D"/>
    <w:rsid w:val="00381312"/>
    <w:rsid w:val="00381786"/>
    <w:rsid w:val="00382FAE"/>
    <w:rsid w:val="003832DC"/>
    <w:rsid w:val="0038385E"/>
    <w:rsid w:val="00384541"/>
    <w:rsid w:val="00385C87"/>
    <w:rsid w:val="00386B90"/>
    <w:rsid w:val="00387F14"/>
    <w:rsid w:val="00391402"/>
    <w:rsid w:val="003918F4"/>
    <w:rsid w:val="00391C5B"/>
    <w:rsid w:val="00391F87"/>
    <w:rsid w:val="00393338"/>
    <w:rsid w:val="00394FC5"/>
    <w:rsid w:val="00396952"/>
    <w:rsid w:val="003A0737"/>
    <w:rsid w:val="003A150D"/>
    <w:rsid w:val="003A1B24"/>
    <w:rsid w:val="003A2A06"/>
    <w:rsid w:val="003A3ACC"/>
    <w:rsid w:val="003A4C78"/>
    <w:rsid w:val="003A552B"/>
    <w:rsid w:val="003A5554"/>
    <w:rsid w:val="003A6CD0"/>
    <w:rsid w:val="003B1164"/>
    <w:rsid w:val="003B132E"/>
    <w:rsid w:val="003B139B"/>
    <w:rsid w:val="003B1738"/>
    <w:rsid w:val="003B2B79"/>
    <w:rsid w:val="003B3A50"/>
    <w:rsid w:val="003B409D"/>
    <w:rsid w:val="003B42C7"/>
    <w:rsid w:val="003B448B"/>
    <w:rsid w:val="003B56A0"/>
    <w:rsid w:val="003B6027"/>
    <w:rsid w:val="003B676B"/>
    <w:rsid w:val="003C3E62"/>
    <w:rsid w:val="003C4558"/>
    <w:rsid w:val="003C5FDC"/>
    <w:rsid w:val="003D01E0"/>
    <w:rsid w:val="003D03EC"/>
    <w:rsid w:val="003D0EF8"/>
    <w:rsid w:val="003D1455"/>
    <w:rsid w:val="003D2840"/>
    <w:rsid w:val="003D2B72"/>
    <w:rsid w:val="003D2FCA"/>
    <w:rsid w:val="003D42C7"/>
    <w:rsid w:val="003D4964"/>
    <w:rsid w:val="003D582E"/>
    <w:rsid w:val="003D6201"/>
    <w:rsid w:val="003D7765"/>
    <w:rsid w:val="003E0DAA"/>
    <w:rsid w:val="003E1518"/>
    <w:rsid w:val="003E235A"/>
    <w:rsid w:val="003E235E"/>
    <w:rsid w:val="003E3E67"/>
    <w:rsid w:val="003E42F6"/>
    <w:rsid w:val="003E4381"/>
    <w:rsid w:val="003E48E7"/>
    <w:rsid w:val="003E6A00"/>
    <w:rsid w:val="003E7C95"/>
    <w:rsid w:val="003E7D68"/>
    <w:rsid w:val="003F0EA6"/>
    <w:rsid w:val="003F1437"/>
    <w:rsid w:val="003F220A"/>
    <w:rsid w:val="003F2A8D"/>
    <w:rsid w:val="003F2B9F"/>
    <w:rsid w:val="003F3790"/>
    <w:rsid w:val="003F448B"/>
    <w:rsid w:val="003F58F6"/>
    <w:rsid w:val="003F5DC1"/>
    <w:rsid w:val="003F6316"/>
    <w:rsid w:val="003F7620"/>
    <w:rsid w:val="00401149"/>
    <w:rsid w:val="00401E00"/>
    <w:rsid w:val="00402720"/>
    <w:rsid w:val="00402842"/>
    <w:rsid w:val="00402985"/>
    <w:rsid w:val="00403416"/>
    <w:rsid w:val="00403BAA"/>
    <w:rsid w:val="00404D20"/>
    <w:rsid w:val="00406593"/>
    <w:rsid w:val="004069B2"/>
    <w:rsid w:val="00410408"/>
    <w:rsid w:val="00411A81"/>
    <w:rsid w:val="0041229A"/>
    <w:rsid w:val="00413229"/>
    <w:rsid w:val="00413495"/>
    <w:rsid w:val="0041374B"/>
    <w:rsid w:val="00413879"/>
    <w:rsid w:val="004203F2"/>
    <w:rsid w:val="00421BC3"/>
    <w:rsid w:val="004228A3"/>
    <w:rsid w:val="004229AC"/>
    <w:rsid w:val="00423D3B"/>
    <w:rsid w:val="00424172"/>
    <w:rsid w:val="00424458"/>
    <w:rsid w:val="004245A3"/>
    <w:rsid w:val="00424A48"/>
    <w:rsid w:val="004274EC"/>
    <w:rsid w:val="00427917"/>
    <w:rsid w:val="0043178A"/>
    <w:rsid w:val="0043216B"/>
    <w:rsid w:val="00436238"/>
    <w:rsid w:val="00441EB5"/>
    <w:rsid w:val="00442910"/>
    <w:rsid w:val="004431CC"/>
    <w:rsid w:val="0044341B"/>
    <w:rsid w:val="00443D84"/>
    <w:rsid w:val="00444EBF"/>
    <w:rsid w:val="00444F7D"/>
    <w:rsid w:val="00445007"/>
    <w:rsid w:val="00445576"/>
    <w:rsid w:val="004457C4"/>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5777"/>
    <w:rsid w:val="00466EDC"/>
    <w:rsid w:val="00467368"/>
    <w:rsid w:val="00467D25"/>
    <w:rsid w:val="00470697"/>
    <w:rsid w:val="00470FC6"/>
    <w:rsid w:val="004719DC"/>
    <w:rsid w:val="00473BBD"/>
    <w:rsid w:val="0047403A"/>
    <w:rsid w:val="00474161"/>
    <w:rsid w:val="00474C36"/>
    <w:rsid w:val="004750D1"/>
    <w:rsid w:val="004751A7"/>
    <w:rsid w:val="00475E38"/>
    <w:rsid w:val="00476F48"/>
    <w:rsid w:val="0048006F"/>
    <w:rsid w:val="0048113C"/>
    <w:rsid w:val="00482BBB"/>
    <w:rsid w:val="00483F69"/>
    <w:rsid w:val="00485114"/>
    <w:rsid w:val="00485AE4"/>
    <w:rsid w:val="00486111"/>
    <w:rsid w:val="00486555"/>
    <w:rsid w:val="00486AAD"/>
    <w:rsid w:val="0048767D"/>
    <w:rsid w:val="0049176F"/>
    <w:rsid w:val="00492EA5"/>
    <w:rsid w:val="004931C8"/>
    <w:rsid w:val="00493247"/>
    <w:rsid w:val="00493462"/>
    <w:rsid w:val="004A0053"/>
    <w:rsid w:val="004A0BD2"/>
    <w:rsid w:val="004A2687"/>
    <w:rsid w:val="004A377D"/>
    <w:rsid w:val="004A402F"/>
    <w:rsid w:val="004A6761"/>
    <w:rsid w:val="004B2B05"/>
    <w:rsid w:val="004B2BBA"/>
    <w:rsid w:val="004B3425"/>
    <w:rsid w:val="004B4105"/>
    <w:rsid w:val="004B500A"/>
    <w:rsid w:val="004B5AB8"/>
    <w:rsid w:val="004B6B21"/>
    <w:rsid w:val="004B71F4"/>
    <w:rsid w:val="004B76B6"/>
    <w:rsid w:val="004B7EA1"/>
    <w:rsid w:val="004C0B5E"/>
    <w:rsid w:val="004C16C3"/>
    <w:rsid w:val="004C16F8"/>
    <w:rsid w:val="004C3E66"/>
    <w:rsid w:val="004C4244"/>
    <w:rsid w:val="004C6313"/>
    <w:rsid w:val="004C63EE"/>
    <w:rsid w:val="004C69F0"/>
    <w:rsid w:val="004D05D8"/>
    <w:rsid w:val="004D0970"/>
    <w:rsid w:val="004D1073"/>
    <w:rsid w:val="004D1EE6"/>
    <w:rsid w:val="004D238B"/>
    <w:rsid w:val="004D39A3"/>
    <w:rsid w:val="004D6EDD"/>
    <w:rsid w:val="004D7034"/>
    <w:rsid w:val="004E06BE"/>
    <w:rsid w:val="004E0BAF"/>
    <w:rsid w:val="004E3A45"/>
    <w:rsid w:val="004E3B7D"/>
    <w:rsid w:val="004E3E3E"/>
    <w:rsid w:val="004E40C6"/>
    <w:rsid w:val="004E4673"/>
    <w:rsid w:val="004E5219"/>
    <w:rsid w:val="004E537F"/>
    <w:rsid w:val="004E5753"/>
    <w:rsid w:val="004E5DD4"/>
    <w:rsid w:val="004E7623"/>
    <w:rsid w:val="004F10CA"/>
    <w:rsid w:val="004F2EA2"/>
    <w:rsid w:val="004F4675"/>
    <w:rsid w:val="004F557E"/>
    <w:rsid w:val="004F5977"/>
    <w:rsid w:val="004F5F58"/>
    <w:rsid w:val="004F7762"/>
    <w:rsid w:val="00501570"/>
    <w:rsid w:val="005017DA"/>
    <w:rsid w:val="0050411A"/>
    <w:rsid w:val="0050472D"/>
    <w:rsid w:val="00505C1E"/>
    <w:rsid w:val="0050619E"/>
    <w:rsid w:val="005069E2"/>
    <w:rsid w:val="00506B0D"/>
    <w:rsid w:val="00506BCB"/>
    <w:rsid w:val="00506DE6"/>
    <w:rsid w:val="00506E51"/>
    <w:rsid w:val="0051029C"/>
    <w:rsid w:val="005105D2"/>
    <w:rsid w:val="005110A2"/>
    <w:rsid w:val="005131DA"/>
    <w:rsid w:val="00513C0B"/>
    <w:rsid w:val="005146EB"/>
    <w:rsid w:val="00516764"/>
    <w:rsid w:val="0052138B"/>
    <w:rsid w:val="005214BE"/>
    <w:rsid w:val="005219AA"/>
    <w:rsid w:val="00522736"/>
    <w:rsid w:val="00523370"/>
    <w:rsid w:val="005235B4"/>
    <w:rsid w:val="00524565"/>
    <w:rsid w:val="00525585"/>
    <w:rsid w:val="0052657B"/>
    <w:rsid w:val="005312B1"/>
    <w:rsid w:val="005344B3"/>
    <w:rsid w:val="00534869"/>
    <w:rsid w:val="00534D4B"/>
    <w:rsid w:val="005371D2"/>
    <w:rsid w:val="00537528"/>
    <w:rsid w:val="0054034E"/>
    <w:rsid w:val="00540F26"/>
    <w:rsid w:val="00542ED7"/>
    <w:rsid w:val="00545A76"/>
    <w:rsid w:val="00547821"/>
    <w:rsid w:val="005506C7"/>
    <w:rsid w:val="00550E39"/>
    <w:rsid w:val="005514AA"/>
    <w:rsid w:val="0055500E"/>
    <w:rsid w:val="005557B3"/>
    <w:rsid w:val="00555A68"/>
    <w:rsid w:val="0055689F"/>
    <w:rsid w:val="00556F21"/>
    <w:rsid w:val="005603EF"/>
    <w:rsid w:val="00561349"/>
    <w:rsid w:val="00562AA1"/>
    <w:rsid w:val="00562B8C"/>
    <w:rsid w:val="00562C69"/>
    <w:rsid w:val="00563198"/>
    <w:rsid w:val="00564098"/>
    <w:rsid w:val="0056533C"/>
    <w:rsid w:val="005657FC"/>
    <w:rsid w:val="00567054"/>
    <w:rsid w:val="00567294"/>
    <w:rsid w:val="00567A9A"/>
    <w:rsid w:val="00570240"/>
    <w:rsid w:val="00570931"/>
    <w:rsid w:val="00570FEC"/>
    <w:rsid w:val="005714C0"/>
    <w:rsid w:val="00571902"/>
    <w:rsid w:val="00571A8C"/>
    <w:rsid w:val="00572427"/>
    <w:rsid w:val="0057377D"/>
    <w:rsid w:val="005763B9"/>
    <w:rsid w:val="00580518"/>
    <w:rsid w:val="00585DF6"/>
    <w:rsid w:val="00585E04"/>
    <w:rsid w:val="005910DD"/>
    <w:rsid w:val="005920BC"/>
    <w:rsid w:val="005940C1"/>
    <w:rsid w:val="0059566C"/>
    <w:rsid w:val="00595711"/>
    <w:rsid w:val="0059585E"/>
    <w:rsid w:val="005A072B"/>
    <w:rsid w:val="005A153F"/>
    <w:rsid w:val="005A21FA"/>
    <w:rsid w:val="005A273F"/>
    <w:rsid w:val="005A3156"/>
    <w:rsid w:val="005A53DF"/>
    <w:rsid w:val="005A6185"/>
    <w:rsid w:val="005B052E"/>
    <w:rsid w:val="005B0B2E"/>
    <w:rsid w:val="005B127E"/>
    <w:rsid w:val="005B220B"/>
    <w:rsid w:val="005B2B31"/>
    <w:rsid w:val="005B2E19"/>
    <w:rsid w:val="005B4365"/>
    <w:rsid w:val="005B5956"/>
    <w:rsid w:val="005B5A91"/>
    <w:rsid w:val="005B66D2"/>
    <w:rsid w:val="005B7842"/>
    <w:rsid w:val="005C1AC7"/>
    <w:rsid w:val="005C20A4"/>
    <w:rsid w:val="005C2356"/>
    <w:rsid w:val="005C2E04"/>
    <w:rsid w:val="005C4591"/>
    <w:rsid w:val="005C6BDD"/>
    <w:rsid w:val="005C6D0C"/>
    <w:rsid w:val="005C72CB"/>
    <w:rsid w:val="005D0523"/>
    <w:rsid w:val="005D1368"/>
    <w:rsid w:val="005D57F1"/>
    <w:rsid w:val="005D680C"/>
    <w:rsid w:val="005E06D3"/>
    <w:rsid w:val="005E0F2B"/>
    <w:rsid w:val="005E1B67"/>
    <w:rsid w:val="005E27C0"/>
    <w:rsid w:val="005E31E8"/>
    <w:rsid w:val="005E4F1C"/>
    <w:rsid w:val="005F097D"/>
    <w:rsid w:val="005F1004"/>
    <w:rsid w:val="005F174C"/>
    <w:rsid w:val="005F1FAE"/>
    <w:rsid w:val="005F1FC2"/>
    <w:rsid w:val="005F35D0"/>
    <w:rsid w:val="005F42AD"/>
    <w:rsid w:val="005F507D"/>
    <w:rsid w:val="005F52FC"/>
    <w:rsid w:val="005F56A6"/>
    <w:rsid w:val="005F5E93"/>
    <w:rsid w:val="005F6041"/>
    <w:rsid w:val="005F797B"/>
    <w:rsid w:val="005F7E99"/>
    <w:rsid w:val="00600492"/>
    <w:rsid w:val="00601081"/>
    <w:rsid w:val="006012C6"/>
    <w:rsid w:val="0060145D"/>
    <w:rsid w:val="00603239"/>
    <w:rsid w:val="0060473D"/>
    <w:rsid w:val="006053DC"/>
    <w:rsid w:val="00605AF2"/>
    <w:rsid w:val="00607A61"/>
    <w:rsid w:val="00607BCE"/>
    <w:rsid w:val="0061249B"/>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DD8"/>
    <w:rsid w:val="00634F89"/>
    <w:rsid w:val="006357BD"/>
    <w:rsid w:val="006358DF"/>
    <w:rsid w:val="006408DC"/>
    <w:rsid w:val="006413AD"/>
    <w:rsid w:val="006422C6"/>
    <w:rsid w:val="00643A7A"/>
    <w:rsid w:val="00644D38"/>
    <w:rsid w:val="0064545A"/>
    <w:rsid w:val="00647D0B"/>
    <w:rsid w:val="006503F8"/>
    <w:rsid w:val="00650D0F"/>
    <w:rsid w:val="00651856"/>
    <w:rsid w:val="006519BD"/>
    <w:rsid w:val="006521E7"/>
    <w:rsid w:val="006521F2"/>
    <w:rsid w:val="00652646"/>
    <w:rsid w:val="0065506A"/>
    <w:rsid w:val="0065579F"/>
    <w:rsid w:val="00656480"/>
    <w:rsid w:val="00657CC9"/>
    <w:rsid w:val="00657F4F"/>
    <w:rsid w:val="00662D1D"/>
    <w:rsid w:val="00665497"/>
    <w:rsid w:val="0066737C"/>
    <w:rsid w:val="00667AEB"/>
    <w:rsid w:val="00670351"/>
    <w:rsid w:val="006706AA"/>
    <w:rsid w:val="00671341"/>
    <w:rsid w:val="006718B7"/>
    <w:rsid w:val="00672632"/>
    <w:rsid w:val="00673154"/>
    <w:rsid w:val="00673A1F"/>
    <w:rsid w:val="006746B2"/>
    <w:rsid w:val="0067540D"/>
    <w:rsid w:val="00676653"/>
    <w:rsid w:val="00676B15"/>
    <w:rsid w:val="00676E30"/>
    <w:rsid w:val="00680EC8"/>
    <w:rsid w:val="0068365D"/>
    <w:rsid w:val="0068430C"/>
    <w:rsid w:val="00685237"/>
    <w:rsid w:val="006854C9"/>
    <w:rsid w:val="006867C4"/>
    <w:rsid w:val="00687BF9"/>
    <w:rsid w:val="00690BB8"/>
    <w:rsid w:val="0069144C"/>
    <w:rsid w:val="0069161A"/>
    <w:rsid w:val="0069189C"/>
    <w:rsid w:val="00691E28"/>
    <w:rsid w:val="00692FD8"/>
    <w:rsid w:val="006954BD"/>
    <w:rsid w:val="006978B2"/>
    <w:rsid w:val="00697DD7"/>
    <w:rsid w:val="006A0BB0"/>
    <w:rsid w:val="006A0E75"/>
    <w:rsid w:val="006A13EC"/>
    <w:rsid w:val="006A451F"/>
    <w:rsid w:val="006A67C2"/>
    <w:rsid w:val="006A6A31"/>
    <w:rsid w:val="006A6BFD"/>
    <w:rsid w:val="006B0BCD"/>
    <w:rsid w:val="006B0CBE"/>
    <w:rsid w:val="006B0D95"/>
    <w:rsid w:val="006B0E3F"/>
    <w:rsid w:val="006B1969"/>
    <w:rsid w:val="006B2F1E"/>
    <w:rsid w:val="006B37FA"/>
    <w:rsid w:val="006B3DD7"/>
    <w:rsid w:val="006B48F1"/>
    <w:rsid w:val="006B50AF"/>
    <w:rsid w:val="006C0F7A"/>
    <w:rsid w:val="006C200E"/>
    <w:rsid w:val="006C2D21"/>
    <w:rsid w:val="006C60A2"/>
    <w:rsid w:val="006C6193"/>
    <w:rsid w:val="006C6DC4"/>
    <w:rsid w:val="006D3223"/>
    <w:rsid w:val="006D4BBE"/>
    <w:rsid w:val="006D5430"/>
    <w:rsid w:val="006D63EF"/>
    <w:rsid w:val="006D6996"/>
    <w:rsid w:val="006D710C"/>
    <w:rsid w:val="006D71AC"/>
    <w:rsid w:val="006D7CA8"/>
    <w:rsid w:val="006E09F0"/>
    <w:rsid w:val="006E1EE7"/>
    <w:rsid w:val="006E2FE4"/>
    <w:rsid w:val="006E36C6"/>
    <w:rsid w:val="006E3B73"/>
    <w:rsid w:val="006E4CAF"/>
    <w:rsid w:val="006E70E9"/>
    <w:rsid w:val="006E7136"/>
    <w:rsid w:val="006E7570"/>
    <w:rsid w:val="006F12EE"/>
    <w:rsid w:val="006F1DE8"/>
    <w:rsid w:val="006F2252"/>
    <w:rsid w:val="006F259F"/>
    <w:rsid w:val="006F3D72"/>
    <w:rsid w:val="006F3FB1"/>
    <w:rsid w:val="006F4B94"/>
    <w:rsid w:val="006F511B"/>
    <w:rsid w:val="006F55EB"/>
    <w:rsid w:val="006F5676"/>
    <w:rsid w:val="006F5C1B"/>
    <w:rsid w:val="006F6130"/>
    <w:rsid w:val="006F6B71"/>
    <w:rsid w:val="006F6C14"/>
    <w:rsid w:val="006F6CFF"/>
    <w:rsid w:val="006F6EB8"/>
    <w:rsid w:val="006F72DD"/>
    <w:rsid w:val="0070393B"/>
    <w:rsid w:val="00704BC7"/>
    <w:rsid w:val="007051AF"/>
    <w:rsid w:val="00705E84"/>
    <w:rsid w:val="00705FA1"/>
    <w:rsid w:val="0070619B"/>
    <w:rsid w:val="00707E83"/>
    <w:rsid w:val="007116B3"/>
    <w:rsid w:val="00711E45"/>
    <w:rsid w:val="00711F8D"/>
    <w:rsid w:val="00713731"/>
    <w:rsid w:val="007150F3"/>
    <w:rsid w:val="007162E6"/>
    <w:rsid w:val="007164DA"/>
    <w:rsid w:val="007165BE"/>
    <w:rsid w:val="007200FA"/>
    <w:rsid w:val="00720475"/>
    <w:rsid w:val="00721635"/>
    <w:rsid w:val="00723530"/>
    <w:rsid w:val="007258A0"/>
    <w:rsid w:val="00725CC4"/>
    <w:rsid w:val="00726958"/>
    <w:rsid w:val="00726995"/>
    <w:rsid w:val="00727D4D"/>
    <w:rsid w:val="00730980"/>
    <w:rsid w:val="00731322"/>
    <w:rsid w:val="00731E30"/>
    <w:rsid w:val="0073217A"/>
    <w:rsid w:val="00736CDD"/>
    <w:rsid w:val="00736FEF"/>
    <w:rsid w:val="00737516"/>
    <w:rsid w:val="00741230"/>
    <w:rsid w:val="00741381"/>
    <w:rsid w:val="00742F14"/>
    <w:rsid w:val="0074310F"/>
    <w:rsid w:val="00743261"/>
    <w:rsid w:val="0074502E"/>
    <w:rsid w:val="00745C1D"/>
    <w:rsid w:val="00745FD2"/>
    <w:rsid w:val="007470BE"/>
    <w:rsid w:val="007517C3"/>
    <w:rsid w:val="00751F23"/>
    <w:rsid w:val="00752761"/>
    <w:rsid w:val="007566B3"/>
    <w:rsid w:val="0075692E"/>
    <w:rsid w:val="007573D2"/>
    <w:rsid w:val="007577AC"/>
    <w:rsid w:val="00760036"/>
    <w:rsid w:val="00760C49"/>
    <w:rsid w:val="007621D5"/>
    <w:rsid w:val="007626A2"/>
    <w:rsid w:val="00762D71"/>
    <w:rsid w:val="007651F0"/>
    <w:rsid w:val="00765AA7"/>
    <w:rsid w:val="00765D32"/>
    <w:rsid w:val="00765E79"/>
    <w:rsid w:val="00765FF6"/>
    <w:rsid w:val="007705A1"/>
    <w:rsid w:val="00770F43"/>
    <w:rsid w:val="00771468"/>
    <w:rsid w:val="007719AC"/>
    <w:rsid w:val="0077202D"/>
    <w:rsid w:val="00772393"/>
    <w:rsid w:val="00773686"/>
    <w:rsid w:val="00776AD0"/>
    <w:rsid w:val="00777945"/>
    <w:rsid w:val="00782C06"/>
    <w:rsid w:val="00782E60"/>
    <w:rsid w:val="00782F79"/>
    <w:rsid w:val="007832D8"/>
    <w:rsid w:val="00787A57"/>
    <w:rsid w:val="00787B7D"/>
    <w:rsid w:val="00790647"/>
    <w:rsid w:val="00792D48"/>
    <w:rsid w:val="007930FC"/>
    <w:rsid w:val="00793203"/>
    <w:rsid w:val="007943BB"/>
    <w:rsid w:val="00795931"/>
    <w:rsid w:val="00796061"/>
    <w:rsid w:val="00796A2A"/>
    <w:rsid w:val="00796A38"/>
    <w:rsid w:val="00796C31"/>
    <w:rsid w:val="00797C01"/>
    <w:rsid w:val="007A0183"/>
    <w:rsid w:val="007A053E"/>
    <w:rsid w:val="007A2A69"/>
    <w:rsid w:val="007A3BED"/>
    <w:rsid w:val="007A5503"/>
    <w:rsid w:val="007A627F"/>
    <w:rsid w:val="007A6821"/>
    <w:rsid w:val="007A77FA"/>
    <w:rsid w:val="007B055F"/>
    <w:rsid w:val="007B0BAC"/>
    <w:rsid w:val="007B118F"/>
    <w:rsid w:val="007B13C6"/>
    <w:rsid w:val="007B312F"/>
    <w:rsid w:val="007B3EE9"/>
    <w:rsid w:val="007B4B41"/>
    <w:rsid w:val="007B6028"/>
    <w:rsid w:val="007C0BA7"/>
    <w:rsid w:val="007C10F9"/>
    <w:rsid w:val="007C1244"/>
    <w:rsid w:val="007C1A92"/>
    <w:rsid w:val="007C33E4"/>
    <w:rsid w:val="007C41B3"/>
    <w:rsid w:val="007C44F4"/>
    <w:rsid w:val="007C4841"/>
    <w:rsid w:val="007C5C75"/>
    <w:rsid w:val="007C6BFB"/>
    <w:rsid w:val="007C7AC0"/>
    <w:rsid w:val="007D0E38"/>
    <w:rsid w:val="007D2587"/>
    <w:rsid w:val="007D2DC4"/>
    <w:rsid w:val="007D34C8"/>
    <w:rsid w:val="007D36F2"/>
    <w:rsid w:val="007D5A25"/>
    <w:rsid w:val="007D661D"/>
    <w:rsid w:val="007E0E51"/>
    <w:rsid w:val="007E0F24"/>
    <w:rsid w:val="007E0F59"/>
    <w:rsid w:val="007E17B1"/>
    <w:rsid w:val="007E2543"/>
    <w:rsid w:val="007E27C0"/>
    <w:rsid w:val="007E2F5D"/>
    <w:rsid w:val="007E3C82"/>
    <w:rsid w:val="007E4716"/>
    <w:rsid w:val="007E6E32"/>
    <w:rsid w:val="007E7487"/>
    <w:rsid w:val="007E771D"/>
    <w:rsid w:val="007F3DA7"/>
    <w:rsid w:val="007F4203"/>
    <w:rsid w:val="007F4290"/>
    <w:rsid w:val="007F502E"/>
    <w:rsid w:val="007F65F6"/>
    <w:rsid w:val="007F6A42"/>
    <w:rsid w:val="007F7A9A"/>
    <w:rsid w:val="00800F2C"/>
    <w:rsid w:val="008013CA"/>
    <w:rsid w:val="00802556"/>
    <w:rsid w:val="00802E86"/>
    <w:rsid w:val="008056CF"/>
    <w:rsid w:val="00806C7C"/>
    <w:rsid w:val="0080728E"/>
    <w:rsid w:val="008115AD"/>
    <w:rsid w:val="00811CC1"/>
    <w:rsid w:val="00811E35"/>
    <w:rsid w:val="00812EF1"/>
    <w:rsid w:val="00813337"/>
    <w:rsid w:val="00814945"/>
    <w:rsid w:val="00814985"/>
    <w:rsid w:val="008155A0"/>
    <w:rsid w:val="008160BF"/>
    <w:rsid w:val="00816F96"/>
    <w:rsid w:val="008175D4"/>
    <w:rsid w:val="0081788D"/>
    <w:rsid w:val="00822C19"/>
    <w:rsid w:val="00823666"/>
    <w:rsid w:val="00823AF8"/>
    <w:rsid w:val="008253CF"/>
    <w:rsid w:val="00825B25"/>
    <w:rsid w:val="00825ECF"/>
    <w:rsid w:val="008267AF"/>
    <w:rsid w:val="00832ADC"/>
    <w:rsid w:val="008343F2"/>
    <w:rsid w:val="00835293"/>
    <w:rsid w:val="00835356"/>
    <w:rsid w:val="00836941"/>
    <w:rsid w:val="00836D5A"/>
    <w:rsid w:val="0083795A"/>
    <w:rsid w:val="00837C9F"/>
    <w:rsid w:val="00843379"/>
    <w:rsid w:val="008436F0"/>
    <w:rsid w:val="00843C74"/>
    <w:rsid w:val="00843DAA"/>
    <w:rsid w:val="00843F40"/>
    <w:rsid w:val="00845019"/>
    <w:rsid w:val="0084505E"/>
    <w:rsid w:val="008505B6"/>
    <w:rsid w:val="00850AD1"/>
    <w:rsid w:val="00851A3E"/>
    <w:rsid w:val="00852259"/>
    <w:rsid w:val="008529ED"/>
    <w:rsid w:val="00853419"/>
    <w:rsid w:val="00853E87"/>
    <w:rsid w:val="008547FB"/>
    <w:rsid w:val="0085512E"/>
    <w:rsid w:val="00855CBD"/>
    <w:rsid w:val="00856F99"/>
    <w:rsid w:val="00857625"/>
    <w:rsid w:val="00857E3C"/>
    <w:rsid w:val="00860FE6"/>
    <w:rsid w:val="008636BD"/>
    <w:rsid w:val="008637BF"/>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1535"/>
    <w:rsid w:val="008937A3"/>
    <w:rsid w:val="00893BC6"/>
    <w:rsid w:val="008943A1"/>
    <w:rsid w:val="00894705"/>
    <w:rsid w:val="0089509A"/>
    <w:rsid w:val="00895C60"/>
    <w:rsid w:val="008A1E93"/>
    <w:rsid w:val="008A2A33"/>
    <w:rsid w:val="008A3095"/>
    <w:rsid w:val="008A4FE1"/>
    <w:rsid w:val="008A5E28"/>
    <w:rsid w:val="008A64DE"/>
    <w:rsid w:val="008B3CA8"/>
    <w:rsid w:val="008B4198"/>
    <w:rsid w:val="008B4609"/>
    <w:rsid w:val="008B50B6"/>
    <w:rsid w:val="008B725C"/>
    <w:rsid w:val="008B7CF3"/>
    <w:rsid w:val="008C0EE9"/>
    <w:rsid w:val="008C1D6D"/>
    <w:rsid w:val="008C2184"/>
    <w:rsid w:val="008C3C8F"/>
    <w:rsid w:val="008C3F98"/>
    <w:rsid w:val="008C7335"/>
    <w:rsid w:val="008D031A"/>
    <w:rsid w:val="008D1DAC"/>
    <w:rsid w:val="008D23AF"/>
    <w:rsid w:val="008D32BF"/>
    <w:rsid w:val="008D3A05"/>
    <w:rsid w:val="008D681A"/>
    <w:rsid w:val="008D6B1A"/>
    <w:rsid w:val="008D6D38"/>
    <w:rsid w:val="008D6DB3"/>
    <w:rsid w:val="008D7383"/>
    <w:rsid w:val="008D789C"/>
    <w:rsid w:val="008E0617"/>
    <w:rsid w:val="008E0C64"/>
    <w:rsid w:val="008E1801"/>
    <w:rsid w:val="008E4B64"/>
    <w:rsid w:val="008E5313"/>
    <w:rsid w:val="008E5B71"/>
    <w:rsid w:val="008E646E"/>
    <w:rsid w:val="008E705E"/>
    <w:rsid w:val="008F0C94"/>
    <w:rsid w:val="008F2453"/>
    <w:rsid w:val="008F252E"/>
    <w:rsid w:val="008F2CA5"/>
    <w:rsid w:val="008F34E9"/>
    <w:rsid w:val="00901AA5"/>
    <w:rsid w:val="00901D0C"/>
    <w:rsid w:val="00902740"/>
    <w:rsid w:val="00902833"/>
    <w:rsid w:val="00902C4E"/>
    <w:rsid w:val="009032D6"/>
    <w:rsid w:val="009039E2"/>
    <w:rsid w:val="00905D5B"/>
    <w:rsid w:val="00906BB5"/>
    <w:rsid w:val="0091196A"/>
    <w:rsid w:val="00911DC9"/>
    <w:rsid w:val="009123FF"/>
    <w:rsid w:val="009125FE"/>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346BD"/>
    <w:rsid w:val="009400CF"/>
    <w:rsid w:val="00940533"/>
    <w:rsid w:val="00941097"/>
    <w:rsid w:val="00941AB5"/>
    <w:rsid w:val="00941B32"/>
    <w:rsid w:val="00942498"/>
    <w:rsid w:val="00942B78"/>
    <w:rsid w:val="009432FE"/>
    <w:rsid w:val="009438F8"/>
    <w:rsid w:val="00944414"/>
    <w:rsid w:val="0094691D"/>
    <w:rsid w:val="00952459"/>
    <w:rsid w:val="00953948"/>
    <w:rsid w:val="00953CF1"/>
    <w:rsid w:val="00954F42"/>
    <w:rsid w:val="009562AA"/>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7797C"/>
    <w:rsid w:val="009800B6"/>
    <w:rsid w:val="009843F2"/>
    <w:rsid w:val="00985DB7"/>
    <w:rsid w:val="00986B3C"/>
    <w:rsid w:val="00986D44"/>
    <w:rsid w:val="009878AE"/>
    <w:rsid w:val="00987F59"/>
    <w:rsid w:val="009903A8"/>
    <w:rsid w:val="00990ADF"/>
    <w:rsid w:val="00990D43"/>
    <w:rsid w:val="00990DFB"/>
    <w:rsid w:val="00991070"/>
    <w:rsid w:val="00991C84"/>
    <w:rsid w:val="00992DCD"/>
    <w:rsid w:val="00994702"/>
    <w:rsid w:val="00996E62"/>
    <w:rsid w:val="00997875"/>
    <w:rsid w:val="00997D39"/>
    <w:rsid w:val="00997FD5"/>
    <w:rsid w:val="009A1956"/>
    <w:rsid w:val="009A1CA8"/>
    <w:rsid w:val="009A2CA9"/>
    <w:rsid w:val="009A2EBB"/>
    <w:rsid w:val="009A3428"/>
    <w:rsid w:val="009A426D"/>
    <w:rsid w:val="009A5082"/>
    <w:rsid w:val="009A618E"/>
    <w:rsid w:val="009B0655"/>
    <w:rsid w:val="009B11B9"/>
    <w:rsid w:val="009B155B"/>
    <w:rsid w:val="009B183F"/>
    <w:rsid w:val="009B1F5B"/>
    <w:rsid w:val="009B3BA9"/>
    <w:rsid w:val="009B3DB8"/>
    <w:rsid w:val="009B4769"/>
    <w:rsid w:val="009B5473"/>
    <w:rsid w:val="009B5E96"/>
    <w:rsid w:val="009B655C"/>
    <w:rsid w:val="009C0634"/>
    <w:rsid w:val="009C2086"/>
    <w:rsid w:val="009C3006"/>
    <w:rsid w:val="009D0C41"/>
    <w:rsid w:val="009D159F"/>
    <w:rsid w:val="009D1912"/>
    <w:rsid w:val="009D1A92"/>
    <w:rsid w:val="009D2A16"/>
    <w:rsid w:val="009D344B"/>
    <w:rsid w:val="009D400A"/>
    <w:rsid w:val="009D46B4"/>
    <w:rsid w:val="009D6952"/>
    <w:rsid w:val="009E068F"/>
    <w:rsid w:val="009E1B89"/>
    <w:rsid w:val="009E217B"/>
    <w:rsid w:val="009E3971"/>
    <w:rsid w:val="009E47B7"/>
    <w:rsid w:val="009E58C2"/>
    <w:rsid w:val="009E619C"/>
    <w:rsid w:val="009E7020"/>
    <w:rsid w:val="009E7045"/>
    <w:rsid w:val="009E748B"/>
    <w:rsid w:val="009E78AF"/>
    <w:rsid w:val="009F0307"/>
    <w:rsid w:val="009F141A"/>
    <w:rsid w:val="009F2244"/>
    <w:rsid w:val="009F3808"/>
    <w:rsid w:val="009F3839"/>
    <w:rsid w:val="009F3D12"/>
    <w:rsid w:val="009F53F2"/>
    <w:rsid w:val="009F5FBC"/>
    <w:rsid w:val="009F6383"/>
    <w:rsid w:val="009F63DA"/>
    <w:rsid w:val="00A00904"/>
    <w:rsid w:val="00A00E96"/>
    <w:rsid w:val="00A035A1"/>
    <w:rsid w:val="00A03D3F"/>
    <w:rsid w:val="00A040ED"/>
    <w:rsid w:val="00A047F9"/>
    <w:rsid w:val="00A049AC"/>
    <w:rsid w:val="00A04BEB"/>
    <w:rsid w:val="00A04DE2"/>
    <w:rsid w:val="00A05B4F"/>
    <w:rsid w:val="00A06A4E"/>
    <w:rsid w:val="00A07A65"/>
    <w:rsid w:val="00A07E9D"/>
    <w:rsid w:val="00A10031"/>
    <w:rsid w:val="00A1110B"/>
    <w:rsid w:val="00A11A20"/>
    <w:rsid w:val="00A11DFB"/>
    <w:rsid w:val="00A11F1E"/>
    <w:rsid w:val="00A12DEC"/>
    <w:rsid w:val="00A14BA5"/>
    <w:rsid w:val="00A15C80"/>
    <w:rsid w:val="00A15DA4"/>
    <w:rsid w:val="00A20607"/>
    <w:rsid w:val="00A20D0F"/>
    <w:rsid w:val="00A22250"/>
    <w:rsid w:val="00A2486B"/>
    <w:rsid w:val="00A25160"/>
    <w:rsid w:val="00A26916"/>
    <w:rsid w:val="00A274E1"/>
    <w:rsid w:val="00A2769F"/>
    <w:rsid w:val="00A27E3C"/>
    <w:rsid w:val="00A27E76"/>
    <w:rsid w:val="00A27E8B"/>
    <w:rsid w:val="00A30B01"/>
    <w:rsid w:val="00A3149C"/>
    <w:rsid w:val="00A31A13"/>
    <w:rsid w:val="00A31E9A"/>
    <w:rsid w:val="00A322E6"/>
    <w:rsid w:val="00A323D7"/>
    <w:rsid w:val="00A32701"/>
    <w:rsid w:val="00A330EB"/>
    <w:rsid w:val="00A334CC"/>
    <w:rsid w:val="00A347BA"/>
    <w:rsid w:val="00A407DE"/>
    <w:rsid w:val="00A421DA"/>
    <w:rsid w:val="00A43294"/>
    <w:rsid w:val="00A44BE1"/>
    <w:rsid w:val="00A4500D"/>
    <w:rsid w:val="00A45450"/>
    <w:rsid w:val="00A473D6"/>
    <w:rsid w:val="00A51EEE"/>
    <w:rsid w:val="00A53C99"/>
    <w:rsid w:val="00A542B8"/>
    <w:rsid w:val="00A54719"/>
    <w:rsid w:val="00A602F2"/>
    <w:rsid w:val="00A60995"/>
    <w:rsid w:val="00A60A0E"/>
    <w:rsid w:val="00A612B9"/>
    <w:rsid w:val="00A621AF"/>
    <w:rsid w:val="00A6549F"/>
    <w:rsid w:val="00A655F5"/>
    <w:rsid w:val="00A66B14"/>
    <w:rsid w:val="00A66CF8"/>
    <w:rsid w:val="00A70A9A"/>
    <w:rsid w:val="00A7163D"/>
    <w:rsid w:val="00A727DA"/>
    <w:rsid w:val="00A7488B"/>
    <w:rsid w:val="00A7493E"/>
    <w:rsid w:val="00A74B91"/>
    <w:rsid w:val="00A74F48"/>
    <w:rsid w:val="00A757E1"/>
    <w:rsid w:val="00A81A3A"/>
    <w:rsid w:val="00A82E50"/>
    <w:rsid w:val="00A83C75"/>
    <w:rsid w:val="00A83E6C"/>
    <w:rsid w:val="00A84D8D"/>
    <w:rsid w:val="00A854F8"/>
    <w:rsid w:val="00A85523"/>
    <w:rsid w:val="00A900AE"/>
    <w:rsid w:val="00A918C3"/>
    <w:rsid w:val="00A93140"/>
    <w:rsid w:val="00A9330E"/>
    <w:rsid w:val="00A93FD6"/>
    <w:rsid w:val="00A9447A"/>
    <w:rsid w:val="00A95040"/>
    <w:rsid w:val="00A95088"/>
    <w:rsid w:val="00A957EB"/>
    <w:rsid w:val="00A95E40"/>
    <w:rsid w:val="00A960AC"/>
    <w:rsid w:val="00A966B3"/>
    <w:rsid w:val="00AA0E96"/>
    <w:rsid w:val="00AA12BE"/>
    <w:rsid w:val="00AA1D91"/>
    <w:rsid w:val="00AA3298"/>
    <w:rsid w:val="00AA41AA"/>
    <w:rsid w:val="00AA41D8"/>
    <w:rsid w:val="00AA461D"/>
    <w:rsid w:val="00AA508F"/>
    <w:rsid w:val="00AA5D0F"/>
    <w:rsid w:val="00AA6892"/>
    <w:rsid w:val="00AA6C76"/>
    <w:rsid w:val="00AB049C"/>
    <w:rsid w:val="00AB1D7B"/>
    <w:rsid w:val="00AB1EA3"/>
    <w:rsid w:val="00AB3399"/>
    <w:rsid w:val="00AB3D67"/>
    <w:rsid w:val="00AB4CB4"/>
    <w:rsid w:val="00AB7A48"/>
    <w:rsid w:val="00AC315A"/>
    <w:rsid w:val="00AC34C5"/>
    <w:rsid w:val="00AC4276"/>
    <w:rsid w:val="00AC464D"/>
    <w:rsid w:val="00AC503E"/>
    <w:rsid w:val="00AC51E8"/>
    <w:rsid w:val="00AC57DD"/>
    <w:rsid w:val="00AC5AAB"/>
    <w:rsid w:val="00AC60CF"/>
    <w:rsid w:val="00AC60FB"/>
    <w:rsid w:val="00AD021E"/>
    <w:rsid w:val="00AD048E"/>
    <w:rsid w:val="00AD0CA9"/>
    <w:rsid w:val="00AD10BF"/>
    <w:rsid w:val="00AD16D6"/>
    <w:rsid w:val="00AD1D87"/>
    <w:rsid w:val="00AD1DFA"/>
    <w:rsid w:val="00AD2407"/>
    <w:rsid w:val="00AD265B"/>
    <w:rsid w:val="00AD4261"/>
    <w:rsid w:val="00AD48D4"/>
    <w:rsid w:val="00AD4DB6"/>
    <w:rsid w:val="00AD62D8"/>
    <w:rsid w:val="00AD6E05"/>
    <w:rsid w:val="00AD7F6C"/>
    <w:rsid w:val="00AE017E"/>
    <w:rsid w:val="00AE2844"/>
    <w:rsid w:val="00AE49C2"/>
    <w:rsid w:val="00AE5146"/>
    <w:rsid w:val="00AE55C5"/>
    <w:rsid w:val="00AE5A4F"/>
    <w:rsid w:val="00AE7740"/>
    <w:rsid w:val="00AE7B16"/>
    <w:rsid w:val="00AF027C"/>
    <w:rsid w:val="00AF0B65"/>
    <w:rsid w:val="00AF0F18"/>
    <w:rsid w:val="00AF7EEF"/>
    <w:rsid w:val="00B002E0"/>
    <w:rsid w:val="00B0053F"/>
    <w:rsid w:val="00B0132A"/>
    <w:rsid w:val="00B029C1"/>
    <w:rsid w:val="00B02F73"/>
    <w:rsid w:val="00B042F9"/>
    <w:rsid w:val="00B07968"/>
    <w:rsid w:val="00B07B19"/>
    <w:rsid w:val="00B10FBA"/>
    <w:rsid w:val="00B12666"/>
    <w:rsid w:val="00B126DA"/>
    <w:rsid w:val="00B14DB6"/>
    <w:rsid w:val="00B1531E"/>
    <w:rsid w:val="00B15903"/>
    <w:rsid w:val="00B166C8"/>
    <w:rsid w:val="00B230AB"/>
    <w:rsid w:val="00B23604"/>
    <w:rsid w:val="00B236B2"/>
    <w:rsid w:val="00B2566A"/>
    <w:rsid w:val="00B2578F"/>
    <w:rsid w:val="00B26E87"/>
    <w:rsid w:val="00B30EB8"/>
    <w:rsid w:val="00B31078"/>
    <w:rsid w:val="00B3226F"/>
    <w:rsid w:val="00B35581"/>
    <w:rsid w:val="00B40643"/>
    <w:rsid w:val="00B41694"/>
    <w:rsid w:val="00B425D5"/>
    <w:rsid w:val="00B427B9"/>
    <w:rsid w:val="00B42928"/>
    <w:rsid w:val="00B43371"/>
    <w:rsid w:val="00B44CA2"/>
    <w:rsid w:val="00B454AE"/>
    <w:rsid w:val="00B46B1C"/>
    <w:rsid w:val="00B473EC"/>
    <w:rsid w:val="00B47CA1"/>
    <w:rsid w:val="00B52464"/>
    <w:rsid w:val="00B527F0"/>
    <w:rsid w:val="00B545D5"/>
    <w:rsid w:val="00B54986"/>
    <w:rsid w:val="00B55453"/>
    <w:rsid w:val="00B55CF3"/>
    <w:rsid w:val="00B56B2A"/>
    <w:rsid w:val="00B57CCE"/>
    <w:rsid w:val="00B6098F"/>
    <w:rsid w:val="00B63F38"/>
    <w:rsid w:val="00B65685"/>
    <w:rsid w:val="00B66B7C"/>
    <w:rsid w:val="00B670CE"/>
    <w:rsid w:val="00B67B79"/>
    <w:rsid w:val="00B67D4A"/>
    <w:rsid w:val="00B67E74"/>
    <w:rsid w:val="00B71448"/>
    <w:rsid w:val="00B7196F"/>
    <w:rsid w:val="00B80527"/>
    <w:rsid w:val="00B82234"/>
    <w:rsid w:val="00B8283E"/>
    <w:rsid w:val="00B837AA"/>
    <w:rsid w:val="00B848C7"/>
    <w:rsid w:val="00B86974"/>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048C"/>
    <w:rsid w:val="00BB156E"/>
    <w:rsid w:val="00BB1734"/>
    <w:rsid w:val="00BB2186"/>
    <w:rsid w:val="00BB3ABA"/>
    <w:rsid w:val="00BB4FEC"/>
    <w:rsid w:val="00BB65B1"/>
    <w:rsid w:val="00BB69D5"/>
    <w:rsid w:val="00BB73DF"/>
    <w:rsid w:val="00BB780E"/>
    <w:rsid w:val="00BC03E1"/>
    <w:rsid w:val="00BC0408"/>
    <w:rsid w:val="00BC214D"/>
    <w:rsid w:val="00BC2983"/>
    <w:rsid w:val="00BC2BCA"/>
    <w:rsid w:val="00BC3757"/>
    <w:rsid w:val="00BC4593"/>
    <w:rsid w:val="00BC4B79"/>
    <w:rsid w:val="00BC78F4"/>
    <w:rsid w:val="00BD05BF"/>
    <w:rsid w:val="00BD464A"/>
    <w:rsid w:val="00BD47CE"/>
    <w:rsid w:val="00BD639A"/>
    <w:rsid w:val="00BD6401"/>
    <w:rsid w:val="00BD64BD"/>
    <w:rsid w:val="00BD6CFB"/>
    <w:rsid w:val="00BE160E"/>
    <w:rsid w:val="00BE1E03"/>
    <w:rsid w:val="00BE2902"/>
    <w:rsid w:val="00BE33A2"/>
    <w:rsid w:val="00BE42CB"/>
    <w:rsid w:val="00BE6162"/>
    <w:rsid w:val="00BE6C9C"/>
    <w:rsid w:val="00BE751E"/>
    <w:rsid w:val="00BF250E"/>
    <w:rsid w:val="00BF37B7"/>
    <w:rsid w:val="00BF37CD"/>
    <w:rsid w:val="00BF3B86"/>
    <w:rsid w:val="00BF50B3"/>
    <w:rsid w:val="00BF5C82"/>
    <w:rsid w:val="00BF77C4"/>
    <w:rsid w:val="00BF7A5E"/>
    <w:rsid w:val="00C0085D"/>
    <w:rsid w:val="00C009A0"/>
    <w:rsid w:val="00C00E47"/>
    <w:rsid w:val="00C010AA"/>
    <w:rsid w:val="00C013EF"/>
    <w:rsid w:val="00C04F9C"/>
    <w:rsid w:val="00C07973"/>
    <w:rsid w:val="00C07BA6"/>
    <w:rsid w:val="00C11D21"/>
    <w:rsid w:val="00C11EFC"/>
    <w:rsid w:val="00C130FB"/>
    <w:rsid w:val="00C16275"/>
    <w:rsid w:val="00C1675F"/>
    <w:rsid w:val="00C16C29"/>
    <w:rsid w:val="00C17F3C"/>
    <w:rsid w:val="00C214B3"/>
    <w:rsid w:val="00C21F2D"/>
    <w:rsid w:val="00C22DD1"/>
    <w:rsid w:val="00C23438"/>
    <w:rsid w:val="00C23439"/>
    <w:rsid w:val="00C23F70"/>
    <w:rsid w:val="00C24BB6"/>
    <w:rsid w:val="00C25F81"/>
    <w:rsid w:val="00C268BB"/>
    <w:rsid w:val="00C27213"/>
    <w:rsid w:val="00C278C2"/>
    <w:rsid w:val="00C32425"/>
    <w:rsid w:val="00C329C3"/>
    <w:rsid w:val="00C33DEA"/>
    <w:rsid w:val="00C34B78"/>
    <w:rsid w:val="00C34DBE"/>
    <w:rsid w:val="00C353D0"/>
    <w:rsid w:val="00C35AE1"/>
    <w:rsid w:val="00C37C3F"/>
    <w:rsid w:val="00C40D1E"/>
    <w:rsid w:val="00C413AB"/>
    <w:rsid w:val="00C41E55"/>
    <w:rsid w:val="00C42393"/>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225C"/>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4CAF"/>
    <w:rsid w:val="00CA501F"/>
    <w:rsid w:val="00CA59FA"/>
    <w:rsid w:val="00CA61CF"/>
    <w:rsid w:val="00CB0B17"/>
    <w:rsid w:val="00CB1749"/>
    <w:rsid w:val="00CB1870"/>
    <w:rsid w:val="00CB27C2"/>
    <w:rsid w:val="00CB32DD"/>
    <w:rsid w:val="00CB3A9F"/>
    <w:rsid w:val="00CB5048"/>
    <w:rsid w:val="00CB5AC7"/>
    <w:rsid w:val="00CC10DA"/>
    <w:rsid w:val="00CC4CDE"/>
    <w:rsid w:val="00CC4F0B"/>
    <w:rsid w:val="00CC74C1"/>
    <w:rsid w:val="00CD0296"/>
    <w:rsid w:val="00CD1094"/>
    <w:rsid w:val="00CD1B67"/>
    <w:rsid w:val="00CD229F"/>
    <w:rsid w:val="00CE2D1F"/>
    <w:rsid w:val="00CE31E0"/>
    <w:rsid w:val="00CE444E"/>
    <w:rsid w:val="00CE52F0"/>
    <w:rsid w:val="00CE5326"/>
    <w:rsid w:val="00CE6F1A"/>
    <w:rsid w:val="00CE79A2"/>
    <w:rsid w:val="00CF17B5"/>
    <w:rsid w:val="00CF18A3"/>
    <w:rsid w:val="00CF1D35"/>
    <w:rsid w:val="00CF356A"/>
    <w:rsid w:val="00CF3DA6"/>
    <w:rsid w:val="00CF4A61"/>
    <w:rsid w:val="00CF6809"/>
    <w:rsid w:val="00CF760D"/>
    <w:rsid w:val="00CF7A30"/>
    <w:rsid w:val="00D010C0"/>
    <w:rsid w:val="00D01778"/>
    <w:rsid w:val="00D01A38"/>
    <w:rsid w:val="00D029CB"/>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59AA"/>
    <w:rsid w:val="00D25CA2"/>
    <w:rsid w:val="00D26BCB"/>
    <w:rsid w:val="00D275C6"/>
    <w:rsid w:val="00D27639"/>
    <w:rsid w:val="00D27E59"/>
    <w:rsid w:val="00D31D7D"/>
    <w:rsid w:val="00D3215B"/>
    <w:rsid w:val="00D37264"/>
    <w:rsid w:val="00D40E89"/>
    <w:rsid w:val="00D41A51"/>
    <w:rsid w:val="00D41D19"/>
    <w:rsid w:val="00D42DFD"/>
    <w:rsid w:val="00D43010"/>
    <w:rsid w:val="00D45BB6"/>
    <w:rsid w:val="00D45E14"/>
    <w:rsid w:val="00D46D66"/>
    <w:rsid w:val="00D4755C"/>
    <w:rsid w:val="00D47707"/>
    <w:rsid w:val="00D505B1"/>
    <w:rsid w:val="00D52834"/>
    <w:rsid w:val="00D539D6"/>
    <w:rsid w:val="00D544FE"/>
    <w:rsid w:val="00D5505A"/>
    <w:rsid w:val="00D5596F"/>
    <w:rsid w:val="00D56D04"/>
    <w:rsid w:val="00D56F3F"/>
    <w:rsid w:val="00D57733"/>
    <w:rsid w:val="00D577A0"/>
    <w:rsid w:val="00D601F1"/>
    <w:rsid w:val="00D61105"/>
    <w:rsid w:val="00D61F13"/>
    <w:rsid w:val="00D63532"/>
    <w:rsid w:val="00D63C04"/>
    <w:rsid w:val="00D64001"/>
    <w:rsid w:val="00D650A7"/>
    <w:rsid w:val="00D65513"/>
    <w:rsid w:val="00D668BB"/>
    <w:rsid w:val="00D672D6"/>
    <w:rsid w:val="00D67D4A"/>
    <w:rsid w:val="00D7096D"/>
    <w:rsid w:val="00D70B9D"/>
    <w:rsid w:val="00D72B46"/>
    <w:rsid w:val="00D72F7B"/>
    <w:rsid w:val="00D75D2E"/>
    <w:rsid w:val="00D76030"/>
    <w:rsid w:val="00D766D5"/>
    <w:rsid w:val="00D806A3"/>
    <w:rsid w:val="00D81232"/>
    <w:rsid w:val="00D81BAC"/>
    <w:rsid w:val="00D83149"/>
    <w:rsid w:val="00D83173"/>
    <w:rsid w:val="00D835FC"/>
    <w:rsid w:val="00D8380A"/>
    <w:rsid w:val="00D85273"/>
    <w:rsid w:val="00D90CC5"/>
    <w:rsid w:val="00D92C6A"/>
    <w:rsid w:val="00D9614B"/>
    <w:rsid w:val="00D963A6"/>
    <w:rsid w:val="00DA12AB"/>
    <w:rsid w:val="00DA1C49"/>
    <w:rsid w:val="00DA6E0F"/>
    <w:rsid w:val="00DA76B8"/>
    <w:rsid w:val="00DB3689"/>
    <w:rsid w:val="00DB3767"/>
    <w:rsid w:val="00DB39E0"/>
    <w:rsid w:val="00DB452B"/>
    <w:rsid w:val="00DB70B4"/>
    <w:rsid w:val="00DC181B"/>
    <w:rsid w:val="00DC1B28"/>
    <w:rsid w:val="00DC22BE"/>
    <w:rsid w:val="00DC34E6"/>
    <w:rsid w:val="00DC3CB2"/>
    <w:rsid w:val="00DC5F62"/>
    <w:rsid w:val="00DC6AD9"/>
    <w:rsid w:val="00DC6B68"/>
    <w:rsid w:val="00DC7FAF"/>
    <w:rsid w:val="00DD01B8"/>
    <w:rsid w:val="00DD02BA"/>
    <w:rsid w:val="00DD100B"/>
    <w:rsid w:val="00DD36C3"/>
    <w:rsid w:val="00DD42F9"/>
    <w:rsid w:val="00DD6A69"/>
    <w:rsid w:val="00DD7C9D"/>
    <w:rsid w:val="00DE1003"/>
    <w:rsid w:val="00DE1B4A"/>
    <w:rsid w:val="00DE2611"/>
    <w:rsid w:val="00DE2CFF"/>
    <w:rsid w:val="00DE3330"/>
    <w:rsid w:val="00DE5939"/>
    <w:rsid w:val="00DE7746"/>
    <w:rsid w:val="00DE7AA4"/>
    <w:rsid w:val="00DF11E4"/>
    <w:rsid w:val="00DF1C50"/>
    <w:rsid w:val="00DF2EA8"/>
    <w:rsid w:val="00DF4490"/>
    <w:rsid w:val="00DF4CBC"/>
    <w:rsid w:val="00DF5370"/>
    <w:rsid w:val="00E0032E"/>
    <w:rsid w:val="00E004AF"/>
    <w:rsid w:val="00E01A66"/>
    <w:rsid w:val="00E0205D"/>
    <w:rsid w:val="00E02BE9"/>
    <w:rsid w:val="00E03C46"/>
    <w:rsid w:val="00E06DE8"/>
    <w:rsid w:val="00E1018A"/>
    <w:rsid w:val="00E10707"/>
    <w:rsid w:val="00E11639"/>
    <w:rsid w:val="00E120F4"/>
    <w:rsid w:val="00E14000"/>
    <w:rsid w:val="00E14F52"/>
    <w:rsid w:val="00E153F6"/>
    <w:rsid w:val="00E15F7E"/>
    <w:rsid w:val="00E173DF"/>
    <w:rsid w:val="00E223C9"/>
    <w:rsid w:val="00E22546"/>
    <w:rsid w:val="00E22B2E"/>
    <w:rsid w:val="00E268AB"/>
    <w:rsid w:val="00E27FC2"/>
    <w:rsid w:val="00E30CE7"/>
    <w:rsid w:val="00E31912"/>
    <w:rsid w:val="00E31B60"/>
    <w:rsid w:val="00E34648"/>
    <w:rsid w:val="00E34D88"/>
    <w:rsid w:val="00E3534B"/>
    <w:rsid w:val="00E353DB"/>
    <w:rsid w:val="00E36375"/>
    <w:rsid w:val="00E36729"/>
    <w:rsid w:val="00E36999"/>
    <w:rsid w:val="00E36EC8"/>
    <w:rsid w:val="00E40D48"/>
    <w:rsid w:val="00E40DBF"/>
    <w:rsid w:val="00E42C98"/>
    <w:rsid w:val="00E43798"/>
    <w:rsid w:val="00E43842"/>
    <w:rsid w:val="00E45D6B"/>
    <w:rsid w:val="00E468CA"/>
    <w:rsid w:val="00E50F8E"/>
    <w:rsid w:val="00E51EE1"/>
    <w:rsid w:val="00E521EE"/>
    <w:rsid w:val="00E55E2E"/>
    <w:rsid w:val="00E6129A"/>
    <w:rsid w:val="00E61F55"/>
    <w:rsid w:val="00E62790"/>
    <w:rsid w:val="00E62B3D"/>
    <w:rsid w:val="00E6315A"/>
    <w:rsid w:val="00E63D13"/>
    <w:rsid w:val="00E64C50"/>
    <w:rsid w:val="00E65E86"/>
    <w:rsid w:val="00E6663D"/>
    <w:rsid w:val="00E71B00"/>
    <w:rsid w:val="00E71FBE"/>
    <w:rsid w:val="00E733FF"/>
    <w:rsid w:val="00E73C7F"/>
    <w:rsid w:val="00E740D9"/>
    <w:rsid w:val="00E74648"/>
    <w:rsid w:val="00E76862"/>
    <w:rsid w:val="00E8224F"/>
    <w:rsid w:val="00E82386"/>
    <w:rsid w:val="00E83BFC"/>
    <w:rsid w:val="00E84692"/>
    <w:rsid w:val="00E853FB"/>
    <w:rsid w:val="00E85E3C"/>
    <w:rsid w:val="00E86082"/>
    <w:rsid w:val="00E87574"/>
    <w:rsid w:val="00E943EE"/>
    <w:rsid w:val="00E94A9D"/>
    <w:rsid w:val="00E96534"/>
    <w:rsid w:val="00E9760C"/>
    <w:rsid w:val="00EA0385"/>
    <w:rsid w:val="00EA3791"/>
    <w:rsid w:val="00EA4173"/>
    <w:rsid w:val="00EA4D0C"/>
    <w:rsid w:val="00EA4E53"/>
    <w:rsid w:val="00EA6259"/>
    <w:rsid w:val="00EA63A0"/>
    <w:rsid w:val="00EA6815"/>
    <w:rsid w:val="00EA7720"/>
    <w:rsid w:val="00EA79F2"/>
    <w:rsid w:val="00EA7F21"/>
    <w:rsid w:val="00EB1663"/>
    <w:rsid w:val="00EB1947"/>
    <w:rsid w:val="00EB1DF8"/>
    <w:rsid w:val="00EB3E2F"/>
    <w:rsid w:val="00EB4324"/>
    <w:rsid w:val="00EB5919"/>
    <w:rsid w:val="00EB5DAB"/>
    <w:rsid w:val="00EB6B41"/>
    <w:rsid w:val="00EB7014"/>
    <w:rsid w:val="00EC0950"/>
    <w:rsid w:val="00EC1D1E"/>
    <w:rsid w:val="00EC1D63"/>
    <w:rsid w:val="00EC3A1D"/>
    <w:rsid w:val="00EC3E43"/>
    <w:rsid w:val="00EC465B"/>
    <w:rsid w:val="00EC4C77"/>
    <w:rsid w:val="00EC5A04"/>
    <w:rsid w:val="00EC5A4D"/>
    <w:rsid w:val="00EC5B82"/>
    <w:rsid w:val="00EC7D8F"/>
    <w:rsid w:val="00EC7E1A"/>
    <w:rsid w:val="00ED09F7"/>
    <w:rsid w:val="00ED0F55"/>
    <w:rsid w:val="00ED5032"/>
    <w:rsid w:val="00ED5270"/>
    <w:rsid w:val="00ED6649"/>
    <w:rsid w:val="00ED7856"/>
    <w:rsid w:val="00ED792B"/>
    <w:rsid w:val="00ED7DC2"/>
    <w:rsid w:val="00EE04F3"/>
    <w:rsid w:val="00EE266E"/>
    <w:rsid w:val="00EE5769"/>
    <w:rsid w:val="00EE5CA6"/>
    <w:rsid w:val="00EE6916"/>
    <w:rsid w:val="00EF1335"/>
    <w:rsid w:val="00EF1557"/>
    <w:rsid w:val="00EF1D24"/>
    <w:rsid w:val="00EF2DB0"/>
    <w:rsid w:val="00EF4836"/>
    <w:rsid w:val="00EF4AE0"/>
    <w:rsid w:val="00EF5BC5"/>
    <w:rsid w:val="00EF6FA1"/>
    <w:rsid w:val="00F012FF"/>
    <w:rsid w:val="00F01A21"/>
    <w:rsid w:val="00F046E9"/>
    <w:rsid w:val="00F04831"/>
    <w:rsid w:val="00F05D91"/>
    <w:rsid w:val="00F06E0E"/>
    <w:rsid w:val="00F07AA2"/>
    <w:rsid w:val="00F108F2"/>
    <w:rsid w:val="00F10CE6"/>
    <w:rsid w:val="00F10D22"/>
    <w:rsid w:val="00F11278"/>
    <w:rsid w:val="00F12C2A"/>
    <w:rsid w:val="00F12DA8"/>
    <w:rsid w:val="00F1322B"/>
    <w:rsid w:val="00F13699"/>
    <w:rsid w:val="00F14012"/>
    <w:rsid w:val="00F154E0"/>
    <w:rsid w:val="00F15B55"/>
    <w:rsid w:val="00F169C4"/>
    <w:rsid w:val="00F173C6"/>
    <w:rsid w:val="00F202C0"/>
    <w:rsid w:val="00F224D2"/>
    <w:rsid w:val="00F230E0"/>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33E7"/>
    <w:rsid w:val="00F435AD"/>
    <w:rsid w:val="00F43D26"/>
    <w:rsid w:val="00F43F25"/>
    <w:rsid w:val="00F44DA3"/>
    <w:rsid w:val="00F46B8B"/>
    <w:rsid w:val="00F47660"/>
    <w:rsid w:val="00F478E9"/>
    <w:rsid w:val="00F507DB"/>
    <w:rsid w:val="00F512E0"/>
    <w:rsid w:val="00F5236F"/>
    <w:rsid w:val="00F52C7A"/>
    <w:rsid w:val="00F52E89"/>
    <w:rsid w:val="00F5333A"/>
    <w:rsid w:val="00F53730"/>
    <w:rsid w:val="00F544AB"/>
    <w:rsid w:val="00F54ED3"/>
    <w:rsid w:val="00F56286"/>
    <w:rsid w:val="00F5653F"/>
    <w:rsid w:val="00F56A1B"/>
    <w:rsid w:val="00F57C66"/>
    <w:rsid w:val="00F57D97"/>
    <w:rsid w:val="00F6079F"/>
    <w:rsid w:val="00F616AE"/>
    <w:rsid w:val="00F64EA5"/>
    <w:rsid w:val="00F66660"/>
    <w:rsid w:val="00F66A3D"/>
    <w:rsid w:val="00F66DF3"/>
    <w:rsid w:val="00F67AB2"/>
    <w:rsid w:val="00F67D94"/>
    <w:rsid w:val="00F70EC4"/>
    <w:rsid w:val="00F7334D"/>
    <w:rsid w:val="00F73D21"/>
    <w:rsid w:val="00F74052"/>
    <w:rsid w:val="00F74AF8"/>
    <w:rsid w:val="00F74ED0"/>
    <w:rsid w:val="00F75B44"/>
    <w:rsid w:val="00F75B6B"/>
    <w:rsid w:val="00F8012B"/>
    <w:rsid w:val="00F81303"/>
    <w:rsid w:val="00F8144C"/>
    <w:rsid w:val="00F82899"/>
    <w:rsid w:val="00F83593"/>
    <w:rsid w:val="00F8378F"/>
    <w:rsid w:val="00F837F7"/>
    <w:rsid w:val="00F8499F"/>
    <w:rsid w:val="00F86207"/>
    <w:rsid w:val="00F90E30"/>
    <w:rsid w:val="00F917E4"/>
    <w:rsid w:val="00F91B00"/>
    <w:rsid w:val="00F93604"/>
    <w:rsid w:val="00F93D75"/>
    <w:rsid w:val="00F9424D"/>
    <w:rsid w:val="00F94956"/>
    <w:rsid w:val="00F94DFC"/>
    <w:rsid w:val="00F96574"/>
    <w:rsid w:val="00F96BAD"/>
    <w:rsid w:val="00F97A48"/>
    <w:rsid w:val="00FA08CA"/>
    <w:rsid w:val="00FA193F"/>
    <w:rsid w:val="00FA34B5"/>
    <w:rsid w:val="00FA3897"/>
    <w:rsid w:val="00FA463D"/>
    <w:rsid w:val="00FA7321"/>
    <w:rsid w:val="00FA75D3"/>
    <w:rsid w:val="00FB0158"/>
    <w:rsid w:val="00FB16BC"/>
    <w:rsid w:val="00FB1851"/>
    <w:rsid w:val="00FB25A0"/>
    <w:rsid w:val="00FB2D7C"/>
    <w:rsid w:val="00FB3195"/>
    <w:rsid w:val="00FB4F37"/>
    <w:rsid w:val="00FB79F1"/>
    <w:rsid w:val="00FB7E5A"/>
    <w:rsid w:val="00FC0EF3"/>
    <w:rsid w:val="00FC25AB"/>
    <w:rsid w:val="00FC3544"/>
    <w:rsid w:val="00FC6E54"/>
    <w:rsid w:val="00FD33A2"/>
    <w:rsid w:val="00FD4B7B"/>
    <w:rsid w:val="00FD6206"/>
    <w:rsid w:val="00FD62DD"/>
    <w:rsid w:val="00FD6427"/>
    <w:rsid w:val="00FD7126"/>
    <w:rsid w:val="00FD72D6"/>
    <w:rsid w:val="00FE09E7"/>
    <w:rsid w:val="00FE1512"/>
    <w:rsid w:val="00FE2161"/>
    <w:rsid w:val="00FE2969"/>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C41"/>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796002">
      <w:bodyDiv w:val="1"/>
      <w:marLeft w:val="0"/>
      <w:marRight w:val="0"/>
      <w:marTop w:val="0"/>
      <w:marBottom w:val="0"/>
      <w:divBdr>
        <w:top w:val="none" w:sz="0" w:space="0" w:color="auto"/>
        <w:left w:val="none" w:sz="0" w:space="0" w:color="auto"/>
        <w:bottom w:val="none" w:sz="0" w:space="0" w:color="auto"/>
        <w:right w:val="none" w:sz="0" w:space="0" w:color="auto"/>
      </w:divBdr>
    </w:div>
    <w:div w:id="1962608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5ED066-066B-4969-8945-EE0813F2D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8018</TotalTime>
  <Pages>10</Pages>
  <Words>3234</Words>
  <Characters>18437</Characters>
  <Application>Microsoft Office Word</Application>
  <DocSecurity>0</DocSecurity>
  <Lines>153</Lines>
  <Paragraphs>43</Paragraphs>
  <ScaleCrop>false</ScaleCrop>
  <Company>ZTE</Company>
  <LinksUpToDate>false</LinksUpToDate>
  <CharactersWithSpaces>21628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684</cp:revision>
  <cp:lastPrinted>2113-01-01T00:00:00Z</cp:lastPrinted>
  <dcterms:created xsi:type="dcterms:W3CDTF">2017-09-06T12:59:00Z</dcterms:created>
  <dcterms:modified xsi:type="dcterms:W3CDTF">2021-01-14T19:53:00Z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